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72C3FA" w14:textId="10984E5B" w:rsidR="00A37E62" w:rsidRPr="008C232D" w:rsidRDefault="00A37E62" w:rsidP="00A37E62">
      <w:pPr>
        <w:pStyle w:val="3GPPHeader"/>
        <w:spacing w:after="60"/>
        <w:rPr>
          <w:rFonts w:ascii="Arial" w:hAnsi="Arial" w:cs="Arial"/>
          <w:sz w:val="32"/>
          <w:szCs w:val="32"/>
          <w:highlight w:val="yellow"/>
        </w:rPr>
      </w:pPr>
      <w:r w:rsidRPr="008C232D">
        <w:rPr>
          <w:rFonts w:ascii="Arial" w:hAnsi="Arial" w:cs="Arial"/>
        </w:rPr>
        <w:t>3GPP TSG-RAN WG2 #100</w:t>
      </w:r>
      <w:r w:rsidRPr="008C232D">
        <w:rPr>
          <w:rFonts w:ascii="Arial" w:hAnsi="Arial" w:cs="Arial"/>
        </w:rPr>
        <w:tab/>
      </w:r>
      <w:r w:rsidRPr="008C232D">
        <w:rPr>
          <w:rFonts w:ascii="Arial" w:hAnsi="Arial" w:cs="Arial"/>
          <w:sz w:val="32"/>
          <w:szCs w:val="32"/>
        </w:rPr>
        <w:t>R2-</w:t>
      </w:r>
      <w:r w:rsidR="00AA3AFD" w:rsidRPr="008C232D">
        <w:rPr>
          <w:rFonts w:ascii="Arial" w:hAnsi="Arial" w:cs="Arial"/>
          <w:sz w:val="32"/>
          <w:szCs w:val="32"/>
        </w:rPr>
        <w:t>1713395</w:t>
      </w:r>
    </w:p>
    <w:p w14:paraId="2796004A" w14:textId="0269EDBD" w:rsidR="00A37E62" w:rsidRPr="008C232D" w:rsidRDefault="00A37E62" w:rsidP="00A37E62">
      <w:pPr>
        <w:pStyle w:val="3GPPHeader"/>
        <w:rPr>
          <w:rFonts w:ascii="Arial" w:hAnsi="Arial" w:cs="Arial"/>
        </w:rPr>
      </w:pPr>
      <w:r w:rsidRPr="008C232D">
        <w:rPr>
          <w:rFonts w:ascii="Arial" w:hAnsi="Arial" w:cs="Arial"/>
        </w:rPr>
        <w:t>Reno, Nevada, USA, 27</w:t>
      </w:r>
      <w:r w:rsidRPr="008C232D">
        <w:rPr>
          <w:rFonts w:ascii="Arial" w:hAnsi="Arial" w:cs="Arial"/>
          <w:vertAlign w:val="superscript"/>
        </w:rPr>
        <w:t>th</w:t>
      </w:r>
      <w:r w:rsidRPr="008C232D">
        <w:rPr>
          <w:rFonts w:ascii="Arial" w:hAnsi="Arial" w:cs="Arial"/>
        </w:rPr>
        <w:t xml:space="preserve"> Nov – 1</w:t>
      </w:r>
      <w:r w:rsidRPr="008C232D">
        <w:rPr>
          <w:rFonts w:ascii="Arial" w:hAnsi="Arial" w:cs="Arial"/>
          <w:vertAlign w:val="superscript"/>
        </w:rPr>
        <w:t>st</w:t>
      </w:r>
      <w:r w:rsidRPr="008C232D">
        <w:rPr>
          <w:rFonts w:ascii="Arial" w:hAnsi="Arial" w:cs="Arial"/>
        </w:rPr>
        <w:t xml:space="preserve"> Dec 2017</w:t>
      </w:r>
      <w:r w:rsidRPr="008C232D">
        <w:rPr>
          <w:rFonts w:ascii="Arial" w:hAnsi="Arial" w:cs="Arial"/>
        </w:rPr>
        <w:tab/>
      </w:r>
    </w:p>
    <w:p w14:paraId="66E5467F" w14:textId="77777777" w:rsidR="00E90E49" w:rsidRPr="008C232D" w:rsidRDefault="00E90E49" w:rsidP="00357380">
      <w:pPr>
        <w:pStyle w:val="3GPPHeader"/>
        <w:rPr>
          <w:rFonts w:ascii="Arial" w:hAnsi="Arial" w:cs="Arial"/>
        </w:rPr>
      </w:pPr>
    </w:p>
    <w:p w14:paraId="04CE640F" w14:textId="4EF914E9" w:rsidR="00E90E49" w:rsidRPr="008C232D" w:rsidRDefault="00E90E49" w:rsidP="00311702">
      <w:pPr>
        <w:pStyle w:val="3GPPHeader"/>
        <w:rPr>
          <w:rFonts w:ascii="Arial" w:hAnsi="Arial" w:cs="Arial"/>
          <w:sz w:val="22"/>
        </w:rPr>
      </w:pPr>
      <w:r w:rsidRPr="008C232D">
        <w:rPr>
          <w:rFonts w:ascii="Arial" w:hAnsi="Arial" w:cs="Arial"/>
          <w:sz w:val="22"/>
        </w:rPr>
        <w:t>Agenda Item:</w:t>
      </w:r>
      <w:r w:rsidRPr="008C232D">
        <w:rPr>
          <w:rFonts w:ascii="Arial" w:hAnsi="Arial" w:cs="Arial"/>
          <w:sz w:val="22"/>
        </w:rPr>
        <w:tab/>
      </w:r>
      <w:r w:rsidR="00AA3AFD" w:rsidRPr="008C232D">
        <w:rPr>
          <w:rFonts w:ascii="Arial" w:hAnsi="Arial" w:cs="Arial"/>
          <w:sz w:val="22"/>
        </w:rPr>
        <w:t>10.4.1.5.3</w:t>
      </w:r>
    </w:p>
    <w:p w14:paraId="7CE158D4" w14:textId="77777777" w:rsidR="00E90E49" w:rsidRPr="008C232D" w:rsidRDefault="003D3C45" w:rsidP="00F64C2B">
      <w:pPr>
        <w:pStyle w:val="3GPPHeader"/>
        <w:rPr>
          <w:rFonts w:ascii="Arial" w:hAnsi="Arial" w:cs="Arial"/>
          <w:sz w:val="22"/>
        </w:rPr>
      </w:pPr>
      <w:r w:rsidRPr="008C232D">
        <w:rPr>
          <w:rFonts w:ascii="Arial" w:hAnsi="Arial" w:cs="Arial"/>
          <w:sz w:val="22"/>
        </w:rPr>
        <w:t>Source:</w:t>
      </w:r>
      <w:r w:rsidR="00E90E49" w:rsidRPr="008C232D">
        <w:rPr>
          <w:rFonts w:ascii="Arial" w:hAnsi="Arial" w:cs="Arial"/>
          <w:sz w:val="22"/>
        </w:rPr>
        <w:tab/>
      </w:r>
      <w:r w:rsidR="00F64C2B" w:rsidRPr="008C232D">
        <w:rPr>
          <w:rFonts w:ascii="Arial" w:hAnsi="Arial" w:cs="Arial"/>
          <w:sz w:val="22"/>
        </w:rPr>
        <w:t>Ericsson</w:t>
      </w:r>
    </w:p>
    <w:p w14:paraId="6C19C4DC" w14:textId="29CC3E61" w:rsidR="00E90E49" w:rsidRPr="008C232D" w:rsidRDefault="003D3C45" w:rsidP="00311702">
      <w:pPr>
        <w:pStyle w:val="3GPPHeader"/>
        <w:rPr>
          <w:rFonts w:ascii="Arial" w:hAnsi="Arial" w:cs="Arial"/>
          <w:sz w:val="22"/>
        </w:rPr>
      </w:pPr>
      <w:r w:rsidRPr="008C232D">
        <w:rPr>
          <w:rFonts w:ascii="Arial" w:hAnsi="Arial" w:cs="Arial"/>
          <w:sz w:val="22"/>
        </w:rPr>
        <w:t>Title:</w:t>
      </w:r>
      <w:r w:rsidR="00E90E49" w:rsidRPr="008C232D">
        <w:rPr>
          <w:rFonts w:ascii="Arial" w:hAnsi="Arial" w:cs="Arial"/>
          <w:sz w:val="22"/>
        </w:rPr>
        <w:tab/>
      </w:r>
      <w:r w:rsidR="00AA3AFD" w:rsidRPr="008C232D">
        <w:rPr>
          <w:rFonts w:ascii="Arial" w:hAnsi="Arial" w:cs="Arial"/>
          <w:sz w:val="22"/>
        </w:rPr>
        <w:t>SCell RLF discussion</w:t>
      </w:r>
    </w:p>
    <w:p w14:paraId="33A211E6" w14:textId="77777777" w:rsidR="00E90E49" w:rsidRPr="008C232D" w:rsidRDefault="00E90E49" w:rsidP="00D546FF">
      <w:pPr>
        <w:pStyle w:val="3GPPHeader"/>
        <w:rPr>
          <w:rFonts w:ascii="Arial" w:hAnsi="Arial" w:cs="Arial"/>
          <w:sz w:val="22"/>
        </w:rPr>
      </w:pPr>
      <w:r w:rsidRPr="008C232D">
        <w:rPr>
          <w:rFonts w:ascii="Arial" w:hAnsi="Arial" w:cs="Arial"/>
          <w:sz w:val="22"/>
        </w:rPr>
        <w:t>Document for:</w:t>
      </w:r>
      <w:r w:rsidRPr="008C232D">
        <w:rPr>
          <w:rFonts w:ascii="Arial" w:hAnsi="Arial" w:cs="Arial"/>
          <w:sz w:val="22"/>
        </w:rPr>
        <w:tab/>
        <w:t>Discussion, Decision</w:t>
      </w:r>
    </w:p>
    <w:p w14:paraId="692AE437" w14:textId="77777777" w:rsidR="00C24345" w:rsidRPr="00703806" w:rsidRDefault="00E90E49" w:rsidP="00A2052C">
      <w:pPr>
        <w:pStyle w:val="Heading1"/>
      </w:pPr>
      <w:r w:rsidRPr="00703806">
        <w:t>Introduction</w:t>
      </w:r>
    </w:p>
    <w:p w14:paraId="47A4EF08" w14:textId="74DDBF59" w:rsidR="00066DDE" w:rsidRPr="008C232D" w:rsidRDefault="00066DDE" w:rsidP="00066DDE">
      <w:pPr>
        <w:rPr>
          <w:rFonts w:ascii="Arial" w:hAnsi="Arial" w:cs="Arial"/>
        </w:rPr>
      </w:pPr>
      <w:r w:rsidRPr="008C232D">
        <w:rPr>
          <w:rFonts w:ascii="Arial" w:hAnsi="Arial" w:cs="Arial"/>
        </w:rPr>
        <w:t>In RAN2 #99 meeting the following agreements has been made for the user plane in case the RLF happens on the SCell when CA level duplication is employed:</w:t>
      </w:r>
    </w:p>
    <w:p w14:paraId="1D72E2BF" w14:textId="77777777" w:rsidR="00066DDE" w:rsidRPr="008C232D"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b/>
        </w:rPr>
      </w:pPr>
      <w:r w:rsidRPr="008C232D">
        <w:rPr>
          <w:rFonts w:ascii="Arial" w:hAnsi="Arial" w:cs="Arial"/>
          <w:b/>
        </w:rPr>
        <w:t>Agreements:</w:t>
      </w:r>
    </w:p>
    <w:p w14:paraId="5B716EE2" w14:textId="77777777" w:rsidR="00066DDE" w:rsidRPr="008C232D"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rPr>
      </w:pPr>
      <w:r w:rsidRPr="008C232D">
        <w:rPr>
          <w:rFonts w:ascii="Arial" w:hAnsi="Arial" w:cs="Arial"/>
        </w:rPr>
        <w:t>-</w:t>
      </w:r>
      <w:r w:rsidRPr="008C232D">
        <w:rPr>
          <w:rFonts w:ascii="Arial" w:hAnsi="Arial" w:cs="Arial"/>
        </w:rPr>
        <w:tab/>
        <w:t xml:space="preserve">RLC reports maxNumberofRLC retransmissions are reached to RRC.   </w:t>
      </w:r>
    </w:p>
    <w:p w14:paraId="29B7C878" w14:textId="77777777" w:rsidR="00066DDE" w:rsidRPr="008C232D" w:rsidRDefault="00066DDE" w:rsidP="00066DDE">
      <w:pPr>
        <w:pStyle w:val="Doc-text2"/>
        <w:pBdr>
          <w:top w:val="single" w:sz="4" w:space="1" w:color="auto"/>
          <w:left w:val="single" w:sz="4" w:space="4" w:color="auto"/>
          <w:bottom w:val="single" w:sz="4" w:space="1" w:color="auto"/>
          <w:right w:val="single" w:sz="4" w:space="4" w:color="auto"/>
        </w:pBdr>
        <w:tabs>
          <w:tab w:val="clear" w:pos="1622"/>
        </w:tabs>
        <w:ind w:left="1170" w:right="909" w:hanging="360"/>
        <w:rPr>
          <w:rFonts w:ascii="Arial" w:hAnsi="Arial" w:cs="Arial"/>
        </w:rPr>
      </w:pPr>
      <w:r w:rsidRPr="008C232D">
        <w:rPr>
          <w:rFonts w:ascii="Arial" w:hAnsi="Arial" w:cs="Arial"/>
        </w:rPr>
        <w:t>-</w:t>
      </w:r>
      <w:r w:rsidRPr="008C232D">
        <w:rPr>
          <w:rFonts w:ascii="Arial" w:hAnsi="Arial" w:cs="Arial"/>
        </w:rPr>
        <w:tab/>
        <w:t>For a logical channel restricted to one or multiple SCell(s) (i.e. logical channel configured for duplication) UE reports the failure to the gNB (e.g. SCell-RLF) but no RRC re-establishment happens</w:t>
      </w:r>
    </w:p>
    <w:p w14:paraId="2399BD83" w14:textId="1C42129C" w:rsidR="00C54224" w:rsidRPr="008C232D" w:rsidRDefault="00C54224" w:rsidP="00066DDE">
      <w:pPr>
        <w:rPr>
          <w:rFonts w:ascii="Arial" w:hAnsi="Arial" w:cs="Arial"/>
        </w:rPr>
      </w:pPr>
    </w:p>
    <w:p w14:paraId="5C081AB0" w14:textId="739B7124" w:rsidR="00C54224" w:rsidRPr="008C232D" w:rsidRDefault="00066DDE" w:rsidP="00A2052C">
      <w:pPr>
        <w:rPr>
          <w:rFonts w:ascii="Arial" w:hAnsi="Arial" w:cs="Arial"/>
        </w:rPr>
      </w:pPr>
      <w:r w:rsidRPr="008C232D">
        <w:rPr>
          <w:rFonts w:ascii="Arial" w:hAnsi="Arial" w:cs="Arial"/>
        </w:rPr>
        <w:t xml:space="preserve">In this contribution, we discuss the details and remaining issues regarding </w:t>
      </w:r>
      <w:r w:rsidR="00811961" w:rsidRPr="008C232D">
        <w:rPr>
          <w:rFonts w:ascii="Arial" w:hAnsi="Arial" w:cs="Arial"/>
        </w:rPr>
        <w:t>SC</w:t>
      </w:r>
      <w:r w:rsidRPr="008C232D">
        <w:rPr>
          <w:rFonts w:ascii="Arial" w:hAnsi="Arial" w:cs="Arial"/>
        </w:rPr>
        <w:t xml:space="preserve">ell </w:t>
      </w:r>
      <w:r w:rsidR="00811961" w:rsidRPr="008C232D">
        <w:rPr>
          <w:rFonts w:ascii="Arial" w:hAnsi="Arial" w:cs="Arial"/>
        </w:rPr>
        <w:t>RLF for CA case.</w:t>
      </w:r>
    </w:p>
    <w:p w14:paraId="3DF4B272" w14:textId="77777777" w:rsidR="004000E8" w:rsidRPr="00703806" w:rsidRDefault="004000E8" w:rsidP="00CE0424">
      <w:pPr>
        <w:pStyle w:val="Heading1"/>
      </w:pPr>
      <w:bookmarkStart w:id="0" w:name="_Ref178064866"/>
      <w:r w:rsidRPr="00703806">
        <w:t>Discussion</w:t>
      </w:r>
      <w:bookmarkEnd w:id="0"/>
    </w:p>
    <w:p w14:paraId="784B4417" w14:textId="40759C7C" w:rsidR="00C111A4" w:rsidRPr="008C232D" w:rsidRDefault="00C111A4" w:rsidP="00703806">
      <w:pPr>
        <w:jc w:val="both"/>
        <w:rPr>
          <w:rFonts w:ascii="Arial" w:hAnsi="Arial" w:cs="Arial"/>
        </w:rPr>
      </w:pPr>
      <w:r w:rsidRPr="008C232D">
        <w:rPr>
          <w:rFonts w:ascii="Arial" w:hAnsi="Arial" w:cs="Arial"/>
        </w:rPr>
        <w:t>In LTE</w:t>
      </w:r>
      <w:r w:rsidR="00DD5267" w:rsidRPr="008C232D">
        <w:rPr>
          <w:rFonts w:ascii="Arial" w:hAnsi="Arial" w:cs="Arial"/>
        </w:rPr>
        <w:t xml:space="preserve"> </w:t>
      </w:r>
      <w:r w:rsidR="00DD5267" w:rsidRPr="008C232D">
        <w:rPr>
          <w:rFonts w:ascii="Arial" w:hAnsi="Arial" w:cs="Arial"/>
        </w:rPr>
        <w:fldChar w:fldCharType="begin"/>
      </w:r>
      <w:r w:rsidR="00DD5267" w:rsidRPr="008C232D">
        <w:rPr>
          <w:rFonts w:ascii="Arial" w:hAnsi="Arial" w:cs="Arial"/>
        </w:rPr>
        <w:instrText xml:space="preserve"> REF _Ref493251000 \r \h </w:instrText>
      </w:r>
      <w:r w:rsidR="00703806" w:rsidRPr="008C232D">
        <w:rPr>
          <w:rFonts w:ascii="Arial" w:hAnsi="Arial" w:cs="Arial"/>
        </w:rPr>
        <w:instrText xml:space="preserve"> \* MERGEFORMAT </w:instrText>
      </w:r>
      <w:r w:rsidR="00DD5267" w:rsidRPr="008C232D">
        <w:rPr>
          <w:rFonts w:ascii="Arial" w:hAnsi="Arial" w:cs="Arial"/>
        </w:rPr>
      </w:r>
      <w:r w:rsidR="00DD5267" w:rsidRPr="008C232D">
        <w:rPr>
          <w:rFonts w:ascii="Arial" w:hAnsi="Arial" w:cs="Arial"/>
        </w:rPr>
        <w:fldChar w:fldCharType="separate"/>
      </w:r>
      <w:r w:rsidR="00DD5267" w:rsidRPr="008C232D">
        <w:rPr>
          <w:rFonts w:ascii="Arial" w:hAnsi="Arial" w:cs="Arial"/>
        </w:rPr>
        <w:t>[1]</w:t>
      </w:r>
      <w:r w:rsidR="00DD5267" w:rsidRPr="008C232D">
        <w:rPr>
          <w:rFonts w:ascii="Arial" w:hAnsi="Arial" w:cs="Arial"/>
        </w:rPr>
        <w:fldChar w:fldCharType="end"/>
      </w:r>
      <w:r w:rsidRPr="008C232D">
        <w:rPr>
          <w:rFonts w:ascii="Arial" w:hAnsi="Arial" w:cs="Arial"/>
        </w:rPr>
        <w:t>, when CA is configured, the UE only has one RRC connection with the network. Further, at RRC connection establishment/re-establishment/handover, one serving cell provides the NAS mobility information, and at RRC connection re-establishment/handover, one serving cell provides the security input. This cell is referred to as the Primary Cell (PCell). In addition, depending on UE capabilities, Secondary Cells (SCells) can be configured to form together with the PCell a set of serving cells. The configured set of serving cells for a UE therefore always consists of one PCell and one or more SCells.</w:t>
      </w:r>
    </w:p>
    <w:p w14:paraId="5CD47C46" w14:textId="6E426A65" w:rsidR="00C111A4" w:rsidRPr="008C232D" w:rsidRDefault="002F7C55" w:rsidP="00703806">
      <w:pPr>
        <w:jc w:val="both"/>
        <w:rPr>
          <w:rFonts w:ascii="Arial" w:hAnsi="Arial" w:cs="Arial"/>
        </w:rPr>
      </w:pPr>
      <w:r w:rsidRPr="008C232D">
        <w:rPr>
          <w:rFonts w:ascii="Arial" w:hAnsi="Arial" w:cs="Arial"/>
        </w:rPr>
        <w:t>Based on this, when a radio link failure (RLF) is experienced on of the SCell (one or more) the follow principles are applied:</w:t>
      </w:r>
    </w:p>
    <w:p w14:paraId="048D4BBB" w14:textId="56A4E8DF" w:rsidR="002F7C55" w:rsidRPr="008C232D" w:rsidRDefault="002F7C55" w:rsidP="00703806">
      <w:pPr>
        <w:pStyle w:val="ListParagraph"/>
        <w:numPr>
          <w:ilvl w:val="0"/>
          <w:numId w:val="16"/>
        </w:numPr>
        <w:spacing w:line="360" w:lineRule="auto"/>
        <w:jc w:val="both"/>
        <w:rPr>
          <w:rFonts w:ascii="Arial" w:hAnsi="Arial" w:cs="Arial"/>
        </w:rPr>
      </w:pPr>
      <w:r w:rsidRPr="008C232D">
        <w:rPr>
          <w:rFonts w:ascii="Arial" w:hAnsi="Arial" w:cs="Arial"/>
        </w:rPr>
        <w:t>Unlike SCells, PCell cannot be de-activated;</w:t>
      </w:r>
    </w:p>
    <w:p w14:paraId="04F8A439" w14:textId="6D4AD9F9" w:rsidR="002F7C55" w:rsidRPr="008C232D" w:rsidRDefault="002F7C55" w:rsidP="00703806">
      <w:pPr>
        <w:pStyle w:val="ListParagraph"/>
        <w:numPr>
          <w:ilvl w:val="0"/>
          <w:numId w:val="16"/>
        </w:numPr>
        <w:spacing w:line="360" w:lineRule="auto"/>
        <w:jc w:val="both"/>
        <w:rPr>
          <w:rFonts w:ascii="Arial" w:hAnsi="Arial" w:cs="Arial"/>
        </w:rPr>
      </w:pPr>
      <w:r w:rsidRPr="008C232D">
        <w:rPr>
          <w:rFonts w:ascii="Arial" w:hAnsi="Arial" w:cs="Arial"/>
        </w:rPr>
        <w:t>Re-establishment is triggered when PCell experiences RLF, not when SCells experience RLF;</w:t>
      </w:r>
    </w:p>
    <w:p w14:paraId="381EB957" w14:textId="6CB7331C" w:rsidR="002F7C55" w:rsidRPr="008C232D" w:rsidRDefault="00035D5C" w:rsidP="00703806">
      <w:pPr>
        <w:jc w:val="both"/>
        <w:rPr>
          <w:rFonts w:ascii="Arial" w:hAnsi="Arial" w:cs="Arial"/>
        </w:rPr>
      </w:pPr>
      <w:r w:rsidRPr="008C232D">
        <w:rPr>
          <w:rFonts w:ascii="Arial" w:hAnsi="Arial" w:cs="Arial"/>
        </w:rPr>
        <w:t xml:space="preserve">However, when it comes that a radio link failure is experienced and PDCP duplication for CA is activated, we have different behaviors in case the failure happens on the PCell or SCell. In fact, when the logical channels are mapped to the PCell (i.e., where is located also the RRC entity) </w:t>
      </w:r>
      <w:r w:rsidRPr="008C232D">
        <w:rPr>
          <w:rFonts w:ascii="Arial" w:hAnsi="Arial" w:cs="Arial"/>
        </w:rPr>
        <w:lastRenderedPageBreak/>
        <w:t>reaching the maximum number of RLC transmission would trigger the RLF and thus the RRCConnectionReestablishment since the RRC entity may be not valid anymore. On the other hand, when the RLF is experienced on the SCell, triggering the RRCConnectionReestablishment may results unnecessary and in a signaling overhead since the RRC entity (that is located on the PCell) could be still be in place</w:t>
      </w:r>
      <w:r w:rsidR="002F7C55" w:rsidRPr="008C232D">
        <w:rPr>
          <w:rFonts w:ascii="Arial" w:hAnsi="Arial" w:cs="Arial"/>
        </w:rPr>
        <w:t>.</w:t>
      </w:r>
    </w:p>
    <w:p w14:paraId="159C07C9" w14:textId="320CB6A4" w:rsidR="002F7C55" w:rsidRPr="008C232D" w:rsidRDefault="00BE12AB" w:rsidP="00703806">
      <w:pPr>
        <w:pStyle w:val="Observation"/>
        <w:jc w:val="both"/>
        <w:rPr>
          <w:rFonts w:ascii="Arial" w:hAnsi="Arial" w:cs="Arial"/>
        </w:rPr>
      </w:pPr>
      <w:r w:rsidRPr="008C232D">
        <w:rPr>
          <w:rFonts w:ascii="Arial" w:hAnsi="Arial" w:cs="Arial"/>
        </w:rPr>
        <w:t xml:space="preserve">If RLF is detected only on a part of the carrier where CA is activated, </w:t>
      </w:r>
      <w:r w:rsidR="00035D5C" w:rsidRPr="008C232D">
        <w:rPr>
          <w:rFonts w:ascii="Arial" w:hAnsi="Arial" w:cs="Arial"/>
        </w:rPr>
        <w:t>triggering</w:t>
      </w:r>
      <w:r w:rsidR="002F7C55" w:rsidRPr="008C232D">
        <w:rPr>
          <w:rFonts w:ascii="Arial" w:hAnsi="Arial" w:cs="Arial"/>
        </w:rPr>
        <w:t xml:space="preserve"> </w:t>
      </w:r>
      <w:r w:rsidR="00035D5C" w:rsidRPr="008C232D">
        <w:rPr>
          <w:rFonts w:ascii="Arial" w:hAnsi="Arial" w:cs="Arial"/>
        </w:rPr>
        <w:t xml:space="preserve">the RLF (i.e., SCGFailureInformation) and thus RRCConnectionReestablishment </w:t>
      </w:r>
      <w:r w:rsidR="002F7C55" w:rsidRPr="008C232D">
        <w:rPr>
          <w:rFonts w:ascii="Arial" w:hAnsi="Arial" w:cs="Arial"/>
        </w:rPr>
        <w:t>may be inefficient.</w:t>
      </w:r>
    </w:p>
    <w:p w14:paraId="24FAAA2A" w14:textId="5E1D6C14" w:rsidR="00CF536C" w:rsidRPr="008C232D" w:rsidRDefault="00CF536C" w:rsidP="00703806">
      <w:pPr>
        <w:jc w:val="both"/>
        <w:rPr>
          <w:rFonts w:ascii="Arial" w:hAnsi="Arial" w:cs="Arial"/>
        </w:rPr>
      </w:pPr>
      <w:r w:rsidRPr="008C232D">
        <w:rPr>
          <w:rFonts w:ascii="Arial" w:hAnsi="Arial" w:cs="Arial"/>
        </w:rPr>
        <w:t>Therefore, when a RLF is detected on a logical channel restricted to SCell(s) the UE should report the SCell-RLF to the network that then can configure the UE to take the necessary actions (e.g., reconfiguration, addition, or removal of the SCell).</w:t>
      </w:r>
      <w:r w:rsidR="00414107" w:rsidRPr="008C232D">
        <w:rPr>
          <w:rFonts w:ascii="Arial" w:hAnsi="Arial" w:cs="Arial"/>
        </w:rPr>
        <w:t xml:space="preserve"> The message used to report the SCell-RLF is different from SCG failure information because it is sent to the node serving the SCell ( e.g. SN in the case of EN-DC because CA level duplication is possible only for SCG bearers in this case, MN in the case of NE-DC because CA level duplication is possible only for MCG bearers in this case), while the SCG failure information is always sent to the MN.</w:t>
      </w:r>
    </w:p>
    <w:p w14:paraId="7EC50807" w14:textId="32C943D2" w:rsidR="00523DDC" w:rsidRPr="008C232D" w:rsidRDefault="00523DDC" w:rsidP="00703806">
      <w:pPr>
        <w:pStyle w:val="Proposal"/>
        <w:jc w:val="both"/>
        <w:rPr>
          <w:rFonts w:ascii="Arial" w:hAnsi="Arial" w:cs="Arial"/>
        </w:rPr>
      </w:pPr>
      <w:r w:rsidRPr="008C232D">
        <w:rPr>
          <w:rFonts w:ascii="Arial" w:hAnsi="Arial" w:cs="Arial"/>
        </w:rPr>
        <w:t xml:space="preserve">RAN2 should  introduce a new message, </w:t>
      </w:r>
      <w:r w:rsidR="00CF536C" w:rsidRPr="008C232D">
        <w:rPr>
          <w:rFonts w:ascii="Arial" w:hAnsi="Arial" w:cs="Arial"/>
        </w:rPr>
        <w:t xml:space="preserve">e.g., </w:t>
      </w:r>
      <w:r w:rsidRPr="008C232D">
        <w:rPr>
          <w:rFonts w:ascii="Arial" w:hAnsi="Arial" w:cs="Arial"/>
        </w:rPr>
        <w:t xml:space="preserve">named SCellRLFReport, for </w:t>
      </w:r>
      <w:r w:rsidR="00414107" w:rsidRPr="008C232D">
        <w:rPr>
          <w:rFonts w:ascii="Arial" w:hAnsi="Arial" w:cs="Arial"/>
        </w:rPr>
        <w:t xml:space="preserve">SCell </w:t>
      </w:r>
      <w:r w:rsidRPr="008C232D">
        <w:rPr>
          <w:rFonts w:ascii="Arial" w:hAnsi="Arial" w:cs="Arial"/>
        </w:rPr>
        <w:t xml:space="preserve">RLF </w:t>
      </w:r>
      <w:r w:rsidR="00414107" w:rsidRPr="008C232D">
        <w:rPr>
          <w:rFonts w:ascii="Arial" w:hAnsi="Arial" w:cs="Arial"/>
        </w:rPr>
        <w:t>indication during CA level duplication</w:t>
      </w:r>
      <w:r w:rsidRPr="008C232D">
        <w:rPr>
          <w:rFonts w:ascii="Arial" w:hAnsi="Arial" w:cs="Arial"/>
        </w:rPr>
        <w:t>.</w:t>
      </w:r>
    </w:p>
    <w:p w14:paraId="1A8F54EF" w14:textId="00A3765F" w:rsidR="00523DDC" w:rsidRPr="008C232D" w:rsidRDefault="00484BA9" w:rsidP="00703806">
      <w:pPr>
        <w:pStyle w:val="Proposal"/>
        <w:numPr>
          <w:ilvl w:val="0"/>
          <w:numId w:val="0"/>
        </w:numPr>
        <w:jc w:val="both"/>
        <w:rPr>
          <w:rFonts w:ascii="Arial" w:hAnsi="Arial" w:cs="Arial"/>
          <w:b w:val="0"/>
        </w:rPr>
      </w:pPr>
      <w:r w:rsidRPr="008C232D">
        <w:rPr>
          <w:rFonts w:ascii="Arial" w:hAnsi="Arial" w:cs="Arial"/>
          <w:b w:val="0"/>
        </w:rPr>
        <w:t xml:space="preserve">Therefore, </w:t>
      </w:r>
      <w:r w:rsidR="00414107" w:rsidRPr="008C232D">
        <w:rPr>
          <w:rFonts w:ascii="Arial" w:hAnsi="Arial" w:cs="Arial"/>
          <w:b w:val="0"/>
        </w:rPr>
        <w:t xml:space="preserve"> in the case of EN-DC, </w:t>
      </w:r>
      <w:r w:rsidRPr="008C232D">
        <w:rPr>
          <w:rFonts w:ascii="Arial" w:hAnsi="Arial" w:cs="Arial"/>
          <w:b w:val="0"/>
        </w:rPr>
        <w:t xml:space="preserve">, once the RLF is detected on </w:t>
      </w:r>
      <w:r w:rsidR="00414107" w:rsidRPr="008C232D">
        <w:rPr>
          <w:rFonts w:ascii="Arial" w:hAnsi="Arial" w:cs="Arial"/>
          <w:b w:val="0"/>
        </w:rPr>
        <w:t xml:space="preserve">an </w:t>
      </w:r>
      <w:r w:rsidRPr="008C232D">
        <w:rPr>
          <w:rFonts w:ascii="Arial" w:hAnsi="Arial" w:cs="Arial"/>
          <w:b w:val="0"/>
        </w:rPr>
        <w:t xml:space="preserve">SCell </w:t>
      </w:r>
      <w:r w:rsidR="00414107" w:rsidRPr="008C232D">
        <w:rPr>
          <w:rFonts w:ascii="Arial" w:hAnsi="Arial" w:cs="Arial"/>
          <w:b w:val="0"/>
        </w:rPr>
        <w:t xml:space="preserve">that is being used for CA level duplication, </w:t>
      </w:r>
      <w:r w:rsidRPr="008C232D">
        <w:rPr>
          <w:rFonts w:ascii="Arial" w:hAnsi="Arial" w:cs="Arial"/>
          <w:b w:val="0"/>
        </w:rPr>
        <w:t>the UE behaviour has to be according to the following actions:</w:t>
      </w:r>
    </w:p>
    <w:p w14:paraId="37C0AF5F" w14:textId="2371941F" w:rsidR="00484BA9" w:rsidRPr="008C232D" w:rsidRDefault="00484BA9" w:rsidP="00703806">
      <w:pPr>
        <w:pStyle w:val="Proposal"/>
        <w:numPr>
          <w:ilvl w:val="0"/>
          <w:numId w:val="17"/>
        </w:numPr>
        <w:spacing w:line="360" w:lineRule="auto"/>
        <w:jc w:val="both"/>
        <w:rPr>
          <w:rFonts w:ascii="Arial" w:hAnsi="Arial" w:cs="Arial"/>
          <w:b w:val="0"/>
        </w:rPr>
      </w:pPr>
      <w:r w:rsidRPr="008C232D">
        <w:rPr>
          <w:rFonts w:ascii="Arial" w:hAnsi="Arial" w:cs="Arial"/>
          <w:b w:val="0"/>
        </w:rPr>
        <w:t xml:space="preserve">Deactivate CA on </w:t>
      </w:r>
      <w:r w:rsidR="00703806" w:rsidRPr="008C232D">
        <w:rPr>
          <w:rFonts w:ascii="Arial" w:hAnsi="Arial" w:cs="Arial"/>
          <w:b w:val="0"/>
        </w:rPr>
        <w:t>the concerned SCell</w:t>
      </w:r>
      <w:r w:rsidRPr="008C232D">
        <w:rPr>
          <w:rFonts w:ascii="Arial" w:hAnsi="Arial" w:cs="Arial"/>
          <w:b w:val="0"/>
        </w:rPr>
        <w:t>;</w:t>
      </w:r>
    </w:p>
    <w:p w14:paraId="67A9C4A2" w14:textId="1A00DC60" w:rsidR="00484BA9" w:rsidRPr="008C232D" w:rsidRDefault="00484BA9" w:rsidP="00703806">
      <w:pPr>
        <w:pStyle w:val="Proposal"/>
        <w:numPr>
          <w:ilvl w:val="0"/>
          <w:numId w:val="17"/>
        </w:numPr>
        <w:spacing w:line="360" w:lineRule="auto"/>
        <w:jc w:val="both"/>
        <w:rPr>
          <w:rFonts w:ascii="Arial" w:hAnsi="Arial" w:cs="Arial"/>
          <w:b w:val="0"/>
        </w:rPr>
      </w:pPr>
      <w:r w:rsidRPr="008C232D">
        <w:rPr>
          <w:rFonts w:ascii="Arial" w:hAnsi="Arial" w:cs="Arial"/>
          <w:b w:val="0"/>
        </w:rPr>
        <w:t xml:space="preserve">Report the SCellRLFReport to the </w:t>
      </w:r>
      <w:r w:rsidR="00414107" w:rsidRPr="008C232D">
        <w:rPr>
          <w:rFonts w:ascii="Arial" w:hAnsi="Arial" w:cs="Arial"/>
          <w:b w:val="0"/>
        </w:rPr>
        <w:t>SN</w:t>
      </w:r>
      <w:r w:rsidRPr="008C232D">
        <w:rPr>
          <w:rFonts w:ascii="Arial" w:hAnsi="Arial" w:cs="Arial"/>
          <w:b w:val="0"/>
        </w:rPr>
        <w:t>.</w:t>
      </w:r>
    </w:p>
    <w:p w14:paraId="31C76EE2" w14:textId="5BA694C1" w:rsidR="00484BA9" w:rsidRPr="008C232D" w:rsidRDefault="00484BA9" w:rsidP="00703806">
      <w:pPr>
        <w:pStyle w:val="Proposal"/>
        <w:numPr>
          <w:ilvl w:val="0"/>
          <w:numId w:val="0"/>
        </w:numPr>
        <w:spacing w:line="360" w:lineRule="auto"/>
        <w:ind w:left="1701" w:hanging="1701"/>
        <w:jc w:val="both"/>
        <w:rPr>
          <w:rFonts w:ascii="Arial" w:hAnsi="Arial" w:cs="Arial"/>
          <w:b w:val="0"/>
        </w:rPr>
      </w:pPr>
      <w:r w:rsidRPr="008C232D">
        <w:rPr>
          <w:rFonts w:ascii="Arial" w:hAnsi="Arial" w:cs="Arial"/>
          <w:b w:val="0"/>
        </w:rPr>
        <w:t>Therefore, according to the aforementioned actions, we propose:</w:t>
      </w:r>
    </w:p>
    <w:p w14:paraId="42BB665D" w14:textId="2535FF64" w:rsidR="00484BA9" w:rsidRPr="008C232D" w:rsidRDefault="00DD5267" w:rsidP="00703806">
      <w:pPr>
        <w:pStyle w:val="Proposal"/>
        <w:jc w:val="both"/>
        <w:rPr>
          <w:rFonts w:ascii="Arial" w:hAnsi="Arial" w:cs="Arial"/>
        </w:rPr>
      </w:pPr>
      <w:r w:rsidRPr="008C232D">
        <w:rPr>
          <w:rFonts w:ascii="Arial" w:hAnsi="Arial" w:cs="Arial"/>
        </w:rPr>
        <w:t>Once an RLF on the SCell</w:t>
      </w:r>
      <w:r w:rsidR="00E719D6" w:rsidRPr="008C232D">
        <w:rPr>
          <w:rFonts w:ascii="Arial" w:hAnsi="Arial" w:cs="Arial"/>
        </w:rPr>
        <w:t xml:space="preserve"> used for CA level duplication</w:t>
      </w:r>
      <w:r w:rsidRPr="008C232D">
        <w:rPr>
          <w:rFonts w:ascii="Arial" w:hAnsi="Arial" w:cs="Arial"/>
        </w:rPr>
        <w:t xml:space="preserve">, </w:t>
      </w:r>
      <w:r w:rsidR="00E719D6" w:rsidRPr="008C232D">
        <w:rPr>
          <w:rFonts w:ascii="Arial" w:hAnsi="Arial" w:cs="Arial"/>
        </w:rPr>
        <w:t xml:space="preserve">the </w:t>
      </w:r>
      <w:r w:rsidRPr="008C232D">
        <w:rPr>
          <w:rFonts w:ascii="Arial" w:hAnsi="Arial" w:cs="Arial"/>
        </w:rPr>
        <w:t xml:space="preserve">UE should deactivate CA duplication on the </w:t>
      </w:r>
      <w:r w:rsidR="00E719D6" w:rsidRPr="008C232D">
        <w:rPr>
          <w:rFonts w:ascii="Arial" w:hAnsi="Arial" w:cs="Arial"/>
        </w:rPr>
        <w:t>concerned SCell</w:t>
      </w:r>
      <w:r w:rsidR="00703806" w:rsidRPr="008C232D">
        <w:rPr>
          <w:rFonts w:ascii="Arial" w:hAnsi="Arial" w:cs="Arial"/>
        </w:rPr>
        <w:t xml:space="preserve">, </w:t>
      </w:r>
      <w:r w:rsidRPr="008C232D">
        <w:rPr>
          <w:rFonts w:ascii="Arial" w:hAnsi="Arial" w:cs="Arial"/>
        </w:rPr>
        <w:t>and report the SCellRLFReport message to the PCell.</w:t>
      </w:r>
    </w:p>
    <w:p w14:paraId="1C7FBE80" w14:textId="04929D9D" w:rsidR="0073345F" w:rsidRPr="008C232D" w:rsidRDefault="00E719D6" w:rsidP="00703806">
      <w:pPr>
        <w:pStyle w:val="Proposal"/>
        <w:jc w:val="both"/>
        <w:rPr>
          <w:rFonts w:ascii="Arial" w:hAnsi="Arial" w:cs="Arial"/>
        </w:rPr>
      </w:pPr>
      <w:r w:rsidRPr="008C232D">
        <w:rPr>
          <w:rFonts w:ascii="Arial" w:hAnsi="Arial" w:cs="Arial"/>
        </w:rPr>
        <w:t xml:space="preserve">Adopt  the </w:t>
      </w:r>
      <w:r w:rsidR="0073345F" w:rsidRPr="008C232D">
        <w:rPr>
          <w:rFonts w:ascii="Arial" w:hAnsi="Arial" w:cs="Arial"/>
        </w:rPr>
        <w:t xml:space="preserve">text proposal </w:t>
      </w:r>
      <w:r w:rsidRPr="008C232D">
        <w:rPr>
          <w:rFonts w:ascii="Arial" w:hAnsi="Arial" w:cs="Arial"/>
        </w:rPr>
        <w:t xml:space="preserve">in section </w:t>
      </w:r>
      <w:r w:rsidR="0025434B">
        <w:rPr>
          <w:rFonts w:ascii="Arial" w:hAnsi="Arial" w:cs="Arial"/>
        </w:rPr>
        <w:t xml:space="preserve">3 </w:t>
      </w:r>
      <w:r w:rsidR="0073345F" w:rsidRPr="008C232D">
        <w:rPr>
          <w:rFonts w:ascii="Arial" w:hAnsi="Arial" w:cs="Arial"/>
        </w:rPr>
        <w:t>in TS 38.331</w:t>
      </w:r>
      <w:r w:rsidRPr="008C232D">
        <w:rPr>
          <w:rFonts w:ascii="Arial" w:hAnsi="Arial" w:cs="Arial"/>
        </w:rPr>
        <w:t>.</w:t>
      </w:r>
    </w:p>
    <w:p w14:paraId="2030A1C0" w14:textId="71D49640" w:rsidR="0073345F" w:rsidRDefault="0073345F" w:rsidP="0073345F">
      <w:pPr>
        <w:pStyle w:val="Heading1"/>
      </w:pPr>
      <w:r>
        <w:t>Text Proposal</w:t>
      </w:r>
      <w:r w:rsidR="0025434B">
        <w:t xml:space="preserve"> to 38.331</w:t>
      </w:r>
    </w:p>
    <w:p w14:paraId="7D674E48" w14:textId="77777777" w:rsidR="00703806" w:rsidRPr="008C232D" w:rsidRDefault="00703806" w:rsidP="00703806">
      <w:pPr>
        <w:pStyle w:val="Heading4"/>
        <w:numPr>
          <w:ilvl w:val="0"/>
          <w:numId w:val="0"/>
        </w:numPr>
        <w:rPr>
          <w:rFonts w:ascii="Times New Roman" w:hAnsi="Times New Roman" w:cs="Times New Roman"/>
        </w:rPr>
      </w:pPr>
      <w:r w:rsidRPr="008C232D">
        <w:rPr>
          <w:rFonts w:ascii="Times New Roman" w:hAnsi="Times New Roman" w:cs="Times New Roman"/>
        </w:rPr>
        <w:t>5.3.11.3</w:t>
      </w:r>
      <w:r w:rsidRPr="008C232D">
        <w:rPr>
          <w:rFonts w:ascii="Times New Roman" w:hAnsi="Times New Roman" w:cs="Times New Roman"/>
        </w:rPr>
        <w:tab/>
        <w:t>Detection of radio link failure</w:t>
      </w:r>
    </w:p>
    <w:p w14:paraId="7F3310D8" w14:textId="77777777" w:rsidR="00703806" w:rsidRPr="008C232D" w:rsidRDefault="00703806" w:rsidP="00703806">
      <w:pPr>
        <w:rPr>
          <w:rFonts w:ascii="Times New Roman" w:hAnsi="Times New Roman" w:cs="Times New Roman"/>
        </w:rPr>
      </w:pPr>
      <w:r w:rsidRPr="008C232D">
        <w:rPr>
          <w:rFonts w:ascii="Times New Roman" w:hAnsi="Times New Roman" w:cs="Times New Roman"/>
        </w:rPr>
        <w:t>The UE shall:</w:t>
      </w:r>
    </w:p>
    <w:p w14:paraId="651A35DD" w14:textId="77777777" w:rsidR="00703806" w:rsidRPr="008C232D" w:rsidRDefault="00703806" w:rsidP="00703806">
      <w:pPr>
        <w:pStyle w:val="B1"/>
        <w:rPr>
          <w:rFonts w:ascii="Times New Roman" w:hAnsi="Times New Roman" w:cs="Times New Roman"/>
        </w:rPr>
      </w:pPr>
      <w:r w:rsidRPr="008C232D">
        <w:rPr>
          <w:rFonts w:ascii="Times New Roman" w:hAnsi="Times New Roman" w:cs="Times New Roman"/>
        </w:rPr>
        <w:t>1&gt;</w:t>
      </w:r>
      <w:r w:rsidRPr="008C232D">
        <w:rPr>
          <w:rFonts w:ascii="Times New Roman" w:hAnsi="Times New Roman" w:cs="Times New Roman"/>
        </w:rPr>
        <w:tab/>
        <w:t>upon T310 expiry, or</w:t>
      </w:r>
    </w:p>
    <w:p w14:paraId="399141D1" w14:textId="77777777" w:rsidR="00703806" w:rsidRPr="008C232D" w:rsidRDefault="00703806" w:rsidP="00703806">
      <w:pPr>
        <w:pStyle w:val="B1"/>
        <w:rPr>
          <w:rFonts w:ascii="Times New Roman" w:hAnsi="Times New Roman" w:cs="Times New Roman"/>
        </w:rPr>
      </w:pPr>
      <w:r w:rsidRPr="008C232D">
        <w:rPr>
          <w:rFonts w:ascii="Times New Roman" w:hAnsi="Times New Roman" w:cs="Times New Roman"/>
        </w:rPr>
        <w:t>1&gt;</w:t>
      </w:r>
      <w:r w:rsidRPr="008C232D">
        <w:rPr>
          <w:rFonts w:ascii="Times New Roman" w:hAnsi="Times New Roman" w:cs="Times New Roman"/>
        </w:rPr>
        <w:tab/>
        <w:t>upon random access problem indication from MCG MAC while T311 is not running, or</w:t>
      </w:r>
    </w:p>
    <w:p w14:paraId="1496C34C" w14:textId="77777777" w:rsidR="00703806" w:rsidRPr="008C232D" w:rsidRDefault="00703806" w:rsidP="00703806">
      <w:pPr>
        <w:pStyle w:val="EditorsNote"/>
        <w:rPr>
          <w:rFonts w:ascii="Times New Roman" w:hAnsi="Times New Roman" w:cs="Times New Roman"/>
        </w:rPr>
      </w:pPr>
      <w:r w:rsidRPr="008C232D">
        <w:rPr>
          <w:rFonts w:ascii="Times New Roman" w:hAnsi="Times New Roman" w:cs="Times New Roman"/>
        </w:rPr>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76CF0250" w14:textId="77777777" w:rsidR="00703806" w:rsidRPr="008C232D" w:rsidRDefault="00703806" w:rsidP="00703806">
      <w:pPr>
        <w:pStyle w:val="B1"/>
        <w:rPr>
          <w:rFonts w:ascii="Times New Roman" w:hAnsi="Times New Roman" w:cs="Times New Roman"/>
        </w:rPr>
      </w:pPr>
      <w:r w:rsidRPr="008C232D">
        <w:rPr>
          <w:rFonts w:ascii="Times New Roman" w:hAnsi="Times New Roman" w:cs="Times New Roman"/>
        </w:rPr>
        <w:lastRenderedPageBreak/>
        <w:t>1&gt;</w:t>
      </w:r>
      <w:r w:rsidRPr="008C232D">
        <w:rPr>
          <w:rFonts w:ascii="Times New Roman" w:hAnsi="Times New Roman" w:cs="Times New Roman"/>
        </w:rPr>
        <w:tab/>
        <w:t>upon indication from MCG RLC that the maximum number of retransmissions has been reached:</w:t>
      </w:r>
    </w:p>
    <w:p w14:paraId="7E98B0BE" w14:textId="77777777" w:rsidR="00703806" w:rsidRPr="008C232D" w:rsidRDefault="00703806" w:rsidP="00703806">
      <w:pPr>
        <w:pStyle w:val="EditorsNote"/>
        <w:rPr>
          <w:rFonts w:ascii="Times New Roman" w:hAnsi="Times New Roman" w:cs="Times New Roman"/>
        </w:rPr>
      </w:pPr>
      <w:r w:rsidRPr="008C232D">
        <w:rPr>
          <w:rFonts w:ascii="Times New Roman" w:hAnsi="Times New Roman" w:cs="Times New Roman"/>
        </w:rPr>
        <w:t>Editor’s Note: FFS whether maximum ARQ retransmission is only criteria for RLC failure.</w:t>
      </w:r>
    </w:p>
    <w:p w14:paraId="42C168A0" w14:textId="77777777" w:rsidR="00703806" w:rsidRPr="008C232D" w:rsidRDefault="00703806" w:rsidP="00703806">
      <w:pPr>
        <w:pStyle w:val="B2"/>
        <w:rPr>
          <w:rFonts w:ascii="Times New Roman" w:hAnsi="Times New Roman" w:cs="Times New Roman"/>
        </w:rPr>
      </w:pPr>
      <w:r w:rsidRPr="008C232D">
        <w:rPr>
          <w:rFonts w:ascii="Times New Roman" w:hAnsi="Times New Roman" w:cs="Times New Roman"/>
        </w:rPr>
        <w:t>2&gt;</w:t>
      </w:r>
      <w:r w:rsidRPr="008C232D">
        <w:rPr>
          <w:rFonts w:ascii="Times New Roman" w:hAnsi="Times New Roman" w:cs="Times New Roman"/>
        </w:rPr>
        <w:tab/>
        <w:t>consider radio link failure to be detected for the MCG i.e. RLF;</w:t>
      </w:r>
    </w:p>
    <w:p w14:paraId="10D7A8DB" w14:textId="77777777" w:rsidR="00703806" w:rsidRPr="008C232D" w:rsidRDefault="00703806" w:rsidP="00703806">
      <w:pPr>
        <w:pStyle w:val="EditorsNote"/>
        <w:rPr>
          <w:rFonts w:ascii="Times New Roman" w:hAnsi="Times New Roman" w:cs="Times New Roman"/>
        </w:rPr>
      </w:pPr>
      <w:r w:rsidRPr="008C232D">
        <w:rPr>
          <w:rFonts w:ascii="Times New Roman" w:hAnsi="Times New Roman" w:cs="Times New Roman"/>
        </w:rPr>
        <w:t>Editor’s Note: FFS Whether indications related to beam failure recovery may affect the declaration of RLF.</w:t>
      </w:r>
    </w:p>
    <w:p w14:paraId="3C758E29" w14:textId="77777777" w:rsidR="00703806" w:rsidRPr="008C232D" w:rsidRDefault="00703806" w:rsidP="00703806">
      <w:pPr>
        <w:pStyle w:val="EditorsNote"/>
        <w:rPr>
          <w:rFonts w:ascii="Times New Roman" w:hAnsi="Times New Roman" w:cs="Times New Roman"/>
        </w:rPr>
      </w:pPr>
      <w:r w:rsidRPr="008C232D">
        <w:rPr>
          <w:rFonts w:ascii="Times New Roman" w:hAnsi="Times New Roman" w:cs="Times New Roman"/>
        </w:rPr>
        <w:t xml:space="preserve">Editor’s Note: FFS: How to handle RLC failure in CA duplication for MCG DRB and SRB. </w:t>
      </w:r>
    </w:p>
    <w:p w14:paraId="04DB8201" w14:textId="77777777" w:rsidR="00703806" w:rsidRPr="008C232D" w:rsidRDefault="00703806" w:rsidP="00703806">
      <w:pPr>
        <w:pStyle w:val="EditorsNote"/>
        <w:rPr>
          <w:rFonts w:ascii="Times New Roman" w:hAnsi="Times New Roman" w:cs="Times New Roman"/>
        </w:rPr>
      </w:pPr>
      <w:r w:rsidRPr="008C232D">
        <w:rPr>
          <w:rFonts w:ascii="Times New Roman" w:hAnsi="Times New Roman" w:cs="Times New Roman"/>
        </w:rPr>
        <w:t xml:space="preserve">Editor’s Note: FFS: RLF related measurement reports e.g. </w:t>
      </w:r>
      <w:r w:rsidRPr="008C232D">
        <w:rPr>
          <w:rFonts w:ascii="Times New Roman" w:hAnsi="Times New Roman" w:cs="Times New Roman"/>
          <w:i/>
        </w:rPr>
        <w:t>VarRLF-Report</w:t>
      </w:r>
      <w:r w:rsidRPr="008C232D">
        <w:rPr>
          <w:rFonts w:ascii="Times New Roman" w:hAnsi="Times New Roman" w:cs="Times New Roman"/>
        </w:rPr>
        <w:t xml:space="preserve"> is supported in NR. </w:t>
      </w:r>
    </w:p>
    <w:p w14:paraId="7417224C" w14:textId="77777777" w:rsidR="00703806" w:rsidRPr="008C232D" w:rsidRDefault="00703806" w:rsidP="00703806">
      <w:pPr>
        <w:pStyle w:val="B2"/>
        <w:rPr>
          <w:rFonts w:ascii="Times New Roman" w:hAnsi="Times New Roman" w:cs="Times New Roman"/>
        </w:rPr>
      </w:pPr>
      <w:r w:rsidRPr="008C232D">
        <w:rPr>
          <w:rFonts w:ascii="Times New Roman" w:hAnsi="Times New Roman" w:cs="Times New Roman"/>
        </w:rPr>
        <w:t>2&gt;</w:t>
      </w:r>
      <w:r w:rsidRPr="008C232D">
        <w:rPr>
          <w:rFonts w:ascii="Times New Roman" w:hAnsi="Times New Roman" w:cs="Times New Roman"/>
        </w:rPr>
        <w:tab/>
        <w:t>if AS security has not been activated:</w:t>
      </w:r>
    </w:p>
    <w:p w14:paraId="368BB7D1" w14:textId="77777777" w:rsidR="00703806" w:rsidRPr="008C232D" w:rsidRDefault="00703806" w:rsidP="00703806">
      <w:pPr>
        <w:pStyle w:val="B3"/>
        <w:rPr>
          <w:rFonts w:ascii="Times New Roman" w:hAnsi="Times New Roman" w:cs="Times New Roman"/>
        </w:rPr>
      </w:pPr>
      <w:r w:rsidRPr="008C232D">
        <w:rPr>
          <w:rFonts w:ascii="Times New Roman" w:hAnsi="Times New Roman" w:cs="Times New Roman"/>
        </w:rPr>
        <w:t>3&gt;</w:t>
      </w:r>
      <w:r w:rsidRPr="008C232D">
        <w:rPr>
          <w:rFonts w:ascii="Times New Roman" w:hAnsi="Times New Roman" w:cs="Times New Roman"/>
        </w:rPr>
        <w:tab/>
        <w:t>perform the actions upon leaving RRC_CONNECTED as specified in x.x.x, with release cause 'other';</w:t>
      </w:r>
    </w:p>
    <w:p w14:paraId="2917B0A8" w14:textId="77777777" w:rsidR="00703806" w:rsidRPr="008C232D" w:rsidRDefault="00703806" w:rsidP="00703806">
      <w:pPr>
        <w:pStyle w:val="B2"/>
        <w:rPr>
          <w:rFonts w:ascii="Times New Roman" w:hAnsi="Times New Roman" w:cs="Times New Roman"/>
        </w:rPr>
      </w:pPr>
      <w:r w:rsidRPr="008C232D">
        <w:rPr>
          <w:rFonts w:ascii="Times New Roman" w:hAnsi="Times New Roman" w:cs="Times New Roman"/>
        </w:rPr>
        <w:t>2&gt;</w:t>
      </w:r>
      <w:r w:rsidRPr="008C232D">
        <w:rPr>
          <w:rFonts w:ascii="Times New Roman" w:hAnsi="Times New Roman" w:cs="Times New Roman"/>
        </w:rPr>
        <w:tab/>
        <w:t>else:</w:t>
      </w:r>
    </w:p>
    <w:p w14:paraId="0CE0EDCF" w14:textId="77777777" w:rsidR="00703806" w:rsidRPr="008C232D" w:rsidRDefault="00703806" w:rsidP="00703806">
      <w:pPr>
        <w:pStyle w:val="B3"/>
        <w:rPr>
          <w:rFonts w:ascii="Times New Roman" w:hAnsi="Times New Roman" w:cs="Times New Roman"/>
        </w:rPr>
      </w:pPr>
      <w:r w:rsidRPr="008C232D">
        <w:rPr>
          <w:rFonts w:ascii="Times New Roman" w:hAnsi="Times New Roman" w:cs="Times New Roman"/>
        </w:rPr>
        <w:t>3&gt;</w:t>
      </w:r>
      <w:r w:rsidRPr="008C232D">
        <w:rPr>
          <w:rFonts w:ascii="Times New Roman" w:hAnsi="Times New Roman" w:cs="Times New Roman"/>
        </w:rPr>
        <w:tab/>
        <w:t>initiate the connection re-establishment procedure as specified in x.x.x.</w:t>
      </w:r>
    </w:p>
    <w:p w14:paraId="2C0FCA55" w14:textId="77777777" w:rsidR="00703806" w:rsidRPr="008C232D" w:rsidRDefault="00703806" w:rsidP="00703806">
      <w:pPr>
        <w:rPr>
          <w:rFonts w:ascii="Times New Roman" w:hAnsi="Times New Roman" w:cs="Times New Roman"/>
        </w:rPr>
      </w:pPr>
      <w:r w:rsidRPr="008C232D">
        <w:rPr>
          <w:rFonts w:ascii="Times New Roman" w:hAnsi="Times New Roman" w:cs="Times New Roman"/>
        </w:rPr>
        <w:t>The UE shall:</w:t>
      </w:r>
    </w:p>
    <w:p w14:paraId="74D1F831" w14:textId="77777777" w:rsidR="00703806" w:rsidRPr="008C232D" w:rsidRDefault="00703806" w:rsidP="00703806">
      <w:pPr>
        <w:pStyle w:val="B1"/>
        <w:rPr>
          <w:rFonts w:ascii="Times New Roman" w:hAnsi="Times New Roman" w:cs="Times New Roman"/>
        </w:rPr>
      </w:pPr>
      <w:r w:rsidRPr="008C232D">
        <w:rPr>
          <w:rFonts w:ascii="Times New Roman" w:hAnsi="Times New Roman" w:cs="Times New Roman"/>
        </w:rPr>
        <w:t>1&gt;</w:t>
      </w:r>
      <w:r w:rsidRPr="008C232D">
        <w:rPr>
          <w:rFonts w:ascii="Times New Roman" w:hAnsi="Times New Roman" w:cs="Times New Roman"/>
        </w:rPr>
        <w:tab/>
        <w:t>upon T313 expiry, or</w:t>
      </w:r>
    </w:p>
    <w:p w14:paraId="362B5D6C" w14:textId="77777777" w:rsidR="00703806" w:rsidRPr="008C232D" w:rsidRDefault="00703806" w:rsidP="00703806">
      <w:pPr>
        <w:pStyle w:val="B1"/>
        <w:rPr>
          <w:rFonts w:ascii="Times New Roman" w:hAnsi="Times New Roman" w:cs="Times New Roman"/>
        </w:rPr>
      </w:pPr>
      <w:r w:rsidRPr="008C232D">
        <w:rPr>
          <w:rFonts w:ascii="Times New Roman" w:hAnsi="Times New Roman" w:cs="Times New Roman"/>
        </w:rPr>
        <w:t>1&gt;</w:t>
      </w:r>
      <w:r w:rsidRPr="008C232D">
        <w:rPr>
          <w:rFonts w:ascii="Times New Roman" w:hAnsi="Times New Roman" w:cs="Times New Roman"/>
        </w:rPr>
        <w:tab/>
        <w:t>upon random access problem indication from SCG MAC, or</w:t>
      </w:r>
    </w:p>
    <w:p w14:paraId="62213BD2" w14:textId="5D20BCCE" w:rsidR="00703806" w:rsidRPr="008C232D" w:rsidRDefault="00703806" w:rsidP="00703806">
      <w:pPr>
        <w:pStyle w:val="B1"/>
        <w:numPr>
          <w:ilvl w:val="0"/>
          <w:numId w:val="24"/>
        </w:numPr>
        <w:rPr>
          <w:rFonts w:ascii="Times New Roman" w:hAnsi="Times New Roman" w:cs="Times New Roman"/>
        </w:rPr>
      </w:pPr>
      <w:r w:rsidRPr="008C232D">
        <w:rPr>
          <w:rFonts w:ascii="Times New Roman" w:hAnsi="Times New Roman" w:cs="Times New Roman"/>
        </w:rPr>
        <w:t>upon indication from SCG RLC that the maximum number of retransmissions has been reached:</w:t>
      </w:r>
    </w:p>
    <w:p w14:paraId="27ECDB34" w14:textId="2F28518F" w:rsidR="00703806" w:rsidRPr="008C232D" w:rsidRDefault="00703806" w:rsidP="00703806">
      <w:pPr>
        <w:pStyle w:val="B2"/>
        <w:rPr>
          <w:ins w:id="1" w:author="Ericsson" w:date="2017-11-16T22:27:00Z"/>
          <w:rFonts w:ascii="Times New Roman" w:hAnsi="Times New Roman" w:cs="Times New Roman"/>
        </w:rPr>
      </w:pPr>
      <w:ins w:id="2" w:author="Ericsson" w:date="2017-11-16T22:27:00Z">
        <w:r w:rsidRPr="008C232D">
          <w:rPr>
            <w:rFonts w:ascii="Times New Roman" w:hAnsi="Times New Roman" w:cs="Times New Roman"/>
          </w:rPr>
          <w:t>2&gt; if the RLC is associated with an SCell that is being used for CA level duplication;</w:t>
        </w:r>
      </w:ins>
    </w:p>
    <w:p w14:paraId="38CD9851" w14:textId="7C6C1EEB" w:rsidR="00703806" w:rsidRPr="008C232D" w:rsidRDefault="00703806" w:rsidP="00703806">
      <w:pPr>
        <w:pStyle w:val="B2"/>
        <w:rPr>
          <w:ins w:id="3" w:author="Ericsson" w:date="2017-11-16T22:28:00Z"/>
          <w:rFonts w:ascii="Times New Roman" w:hAnsi="Times New Roman" w:cs="Times New Roman"/>
        </w:rPr>
      </w:pPr>
      <w:ins w:id="4" w:author="Ericsson" w:date="2017-11-16T22:27:00Z">
        <w:r w:rsidRPr="008C232D">
          <w:rPr>
            <w:rFonts w:ascii="Times New Roman" w:hAnsi="Times New Roman" w:cs="Times New Roman"/>
          </w:rPr>
          <w:tab/>
          <w:t>3</w:t>
        </w:r>
      </w:ins>
      <w:ins w:id="5" w:author="Ericsson" w:date="2017-11-16T22:28:00Z">
        <w:r w:rsidRPr="008C232D">
          <w:rPr>
            <w:rFonts w:ascii="Times New Roman" w:hAnsi="Times New Roman" w:cs="Times New Roman"/>
          </w:rPr>
          <w:t>&gt; initiate the SCell RLF procedure as specified in 5.7.N to report SCell failure;</w:t>
        </w:r>
      </w:ins>
    </w:p>
    <w:p w14:paraId="341EBDE4" w14:textId="3CADF4F2" w:rsidR="00703806" w:rsidRPr="008C232D" w:rsidRDefault="00703806" w:rsidP="00703806">
      <w:pPr>
        <w:pStyle w:val="B2"/>
        <w:rPr>
          <w:ins w:id="6" w:author="Ericsson" w:date="2017-11-16T22:27:00Z"/>
          <w:rFonts w:ascii="Times New Roman" w:hAnsi="Times New Roman" w:cs="Times New Roman"/>
        </w:rPr>
      </w:pPr>
      <w:ins w:id="7" w:author="Ericsson" w:date="2017-11-16T22:28:00Z">
        <w:r w:rsidRPr="008C232D">
          <w:rPr>
            <w:rFonts w:ascii="Times New Roman" w:hAnsi="Times New Roman" w:cs="Times New Roman"/>
          </w:rPr>
          <w:t>2&gt;</w:t>
        </w:r>
        <w:r w:rsidRPr="008C232D">
          <w:rPr>
            <w:rFonts w:ascii="Times New Roman" w:hAnsi="Times New Roman" w:cs="Times New Roman"/>
          </w:rPr>
          <w:tab/>
          <w:t>else:</w:t>
        </w:r>
      </w:ins>
    </w:p>
    <w:p w14:paraId="312B85A5" w14:textId="1E1B43D1" w:rsidR="00703806" w:rsidRPr="008C232D" w:rsidRDefault="00703806" w:rsidP="00703806">
      <w:pPr>
        <w:pStyle w:val="B2"/>
        <w:ind w:firstLine="0"/>
        <w:rPr>
          <w:ins w:id="8" w:author="Ericsson" w:date="2017-11-16T22:26:00Z"/>
          <w:rFonts w:ascii="Times New Roman" w:hAnsi="Times New Roman" w:cs="Times New Roman"/>
        </w:rPr>
      </w:pPr>
      <w:ins w:id="9" w:author="Ericsson" w:date="2017-11-16T22:28:00Z">
        <w:r w:rsidRPr="008C232D">
          <w:rPr>
            <w:rFonts w:ascii="Times New Roman" w:hAnsi="Times New Roman" w:cs="Times New Roman"/>
          </w:rPr>
          <w:t>3</w:t>
        </w:r>
      </w:ins>
      <w:ins w:id="10" w:author="Ericsson" w:date="2017-11-16T22:26:00Z">
        <w:r w:rsidRPr="008C232D">
          <w:rPr>
            <w:rFonts w:ascii="Times New Roman" w:hAnsi="Times New Roman" w:cs="Times New Roman"/>
          </w:rPr>
          <w:t>&gt;</w:t>
        </w:r>
        <w:r w:rsidRPr="008C232D">
          <w:rPr>
            <w:rFonts w:ascii="Times New Roman" w:hAnsi="Times New Roman" w:cs="Times New Roman"/>
          </w:rPr>
          <w:tab/>
          <w:t>consider radio link failure to be detected for the SCG i.e. SCG-RLF;</w:t>
        </w:r>
      </w:ins>
    </w:p>
    <w:p w14:paraId="6DB2EB39" w14:textId="77777777" w:rsidR="00703806" w:rsidRPr="0025434B" w:rsidRDefault="00703806" w:rsidP="00703806">
      <w:pPr>
        <w:pStyle w:val="EditorsNote"/>
        <w:ind w:hanging="284"/>
        <w:rPr>
          <w:ins w:id="11" w:author="Ericsson" w:date="2017-11-16T22:26:00Z"/>
          <w:rFonts w:ascii="Times New Roman" w:hAnsi="Times New Roman" w:cs="Times New Roman"/>
          <w:strike/>
        </w:rPr>
      </w:pPr>
      <w:ins w:id="12" w:author="Ericsson" w:date="2017-11-16T22:26:00Z">
        <w:r w:rsidRPr="0025434B">
          <w:rPr>
            <w:rFonts w:ascii="Times New Roman" w:hAnsi="Times New Roman" w:cs="Times New Roman"/>
            <w:strike/>
          </w:rPr>
          <w:t xml:space="preserve">Editor’s Note: FFS: How to handle RLC failure in CA duplication for SCG DRB and SRB. </w:t>
        </w:r>
      </w:ins>
    </w:p>
    <w:p w14:paraId="6C805DBD" w14:textId="15EF0A48" w:rsidR="00703806" w:rsidRPr="008C232D" w:rsidRDefault="00703806" w:rsidP="00703806">
      <w:pPr>
        <w:pStyle w:val="B2"/>
        <w:ind w:firstLine="0"/>
        <w:rPr>
          <w:rFonts w:ascii="Times New Roman" w:hAnsi="Times New Roman" w:cs="Times New Roman"/>
        </w:rPr>
      </w:pPr>
      <w:ins w:id="13" w:author="Ericsson" w:date="2017-11-16T22:28:00Z">
        <w:r w:rsidRPr="008C232D">
          <w:rPr>
            <w:rFonts w:ascii="Times New Roman" w:hAnsi="Times New Roman" w:cs="Times New Roman"/>
          </w:rPr>
          <w:t>3</w:t>
        </w:r>
      </w:ins>
      <w:ins w:id="14" w:author="Ericsson" w:date="2017-11-16T22:26:00Z">
        <w:r w:rsidRPr="008C232D">
          <w:rPr>
            <w:rFonts w:ascii="Times New Roman" w:hAnsi="Times New Roman" w:cs="Times New Roman"/>
          </w:rPr>
          <w:t>&gt;</w:t>
        </w:r>
        <w:r w:rsidRPr="008C232D">
          <w:rPr>
            <w:rFonts w:ascii="Times New Roman" w:hAnsi="Times New Roman" w:cs="Times New Roman"/>
          </w:rPr>
          <w:tab/>
          <w:t>initiate the SCG failure information procedure as specified in 5.7.3 to report SCG radio link failure;</w:t>
        </w:r>
      </w:ins>
    </w:p>
    <w:p w14:paraId="429ACB0A" w14:textId="63C88806" w:rsidR="006F084A" w:rsidRPr="008C232D" w:rsidRDefault="006F084A" w:rsidP="00703806">
      <w:pPr>
        <w:pStyle w:val="Heading3"/>
        <w:numPr>
          <w:ilvl w:val="0"/>
          <w:numId w:val="0"/>
        </w:numPr>
        <w:rPr>
          <w:ins w:id="15" w:author="Ericsson" w:date="2017-11-16T16:52:00Z"/>
          <w:rFonts w:ascii="Times New Roman" w:hAnsi="Times New Roman" w:cs="Times New Roman"/>
        </w:rPr>
      </w:pPr>
      <w:bookmarkStart w:id="16" w:name="_Toc491180882"/>
      <w:bookmarkStart w:id="17" w:name="_Toc493510583"/>
      <w:ins w:id="18" w:author="Ericsson" w:date="2017-11-16T16:52:00Z">
        <w:r w:rsidRPr="008C232D">
          <w:rPr>
            <w:rFonts w:ascii="Times New Roman" w:hAnsi="Times New Roman" w:cs="Times New Roman"/>
          </w:rPr>
          <w:t>5.7.</w:t>
        </w:r>
      </w:ins>
      <w:ins w:id="19" w:author="Ericsson" w:date="2017-11-16T16:54:00Z">
        <w:r w:rsidRPr="008C232D">
          <w:rPr>
            <w:rFonts w:ascii="Times New Roman" w:hAnsi="Times New Roman" w:cs="Times New Roman"/>
          </w:rPr>
          <w:t>N</w:t>
        </w:r>
      </w:ins>
      <w:ins w:id="20" w:author="Ericsson" w:date="2017-11-16T16:52:00Z">
        <w:r w:rsidRPr="008C232D">
          <w:rPr>
            <w:rFonts w:ascii="Times New Roman" w:hAnsi="Times New Roman" w:cs="Times New Roman"/>
          </w:rPr>
          <w:tab/>
        </w:r>
      </w:ins>
      <w:bookmarkEnd w:id="16"/>
      <w:bookmarkEnd w:id="17"/>
      <w:ins w:id="21" w:author="Ericsson" w:date="2017-11-16T16:53:00Z">
        <w:r w:rsidRPr="008C232D">
          <w:rPr>
            <w:rFonts w:ascii="Times New Roman" w:hAnsi="Times New Roman" w:cs="Times New Roman"/>
          </w:rPr>
          <w:t xml:space="preserve">SCell </w:t>
        </w:r>
      </w:ins>
      <w:ins w:id="22" w:author="Ericsson" w:date="2017-11-16T16:54:00Z">
        <w:r w:rsidRPr="008C232D">
          <w:rPr>
            <w:rFonts w:ascii="Times New Roman" w:hAnsi="Times New Roman" w:cs="Times New Roman"/>
          </w:rPr>
          <w:t>RLF Report</w:t>
        </w:r>
      </w:ins>
    </w:p>
    <w:p w14:paraId="476C22F6" w14:textId="06895071" w:rsidR="006F084A" w:rsidRPr="008C232D" w:rsidRDefault="006F084A" w:rsidP="00703806">
      <w:pPr>
        <w:pStyle w:val="Heading4"/>
        <w:numPr>
          <w:ilvl w:val="0"/>
          <w:numId w:val="0"/>
        </w:numPr>
        <w:rPr>
          <w:ins w:id="23" w:author="Ericsson" w:date="2017-11-16T16:52:00Z"/>
          <w:rFonts w:ascii="Times New Roman" w:hAnsi="Times New Roman" w:cs="Times New Roman"/>
        </w:rPr>
      </w:pPr>
      <w:ins w:id="24" w:author="Ericsson" w:date="2017-11-16T16:52:00Z">
        <w:r w:rsidRPr="008C232D">
          <w:rPr>
            <w:rFonts w:ascii="Times New Roman" w:hAnsi="Times New Roman" w:cs="Times New Roman"/>
          </w:rPr>
          <w:t>5.7.</w:t>
        </w:r>
      </w:ins>
      <w:ins w:id="25" w:author="Ericsson" w:date="2017-11-16T16:54:00Z">
        <w:r w:rsidRPr="008C232D">
          <w:rPr>
            <w:rFonts w:ascii="Times New Roman" w:hAnsi="Times New Roman" w:cs="Times New Roman"/>
          </w:rPr>
          <w:t>N</w:t>
        </w:r>
      </w:ins>
      <w:ins w:id="26" w:author="Ericsson" w:date="2017-11-16T16:52:00Z">
        <w:r w:rsidRPr="008C232D">
          <w:rPr>
            <w:rFonts w:ascii="Times New Roman" w:hAnsi="Times New Roman" w:cs="Times New Roman"/>
          </w:rPr>
          <w:t>.1</w:t>
        </w:r>
        <w:r w:rsidRPr="008C232D">
          <w:rPr>
            <w:rFonts w:ascii="Times New Roman" w:hAnsi="Times New Roman" w:cs="Times New Roman"/>
          </w:rPr>
          <w:tab/>
          <w:t>General</w:t>
        </w:r>
        <w:bookmarkStart w:id="27" w:name="_GoBack"/>
        <w:bookmarkEnd w:id="27"/>
      </w:ins>
    </w:p>
    <w:bookmarkStart w:id="28" w:name="_MON_1572356437"/>
    <w:bookmarkEnd w:id="28"/>
    <w:p w14:paraId="1BF6611F" w14:textId="77777777" w:rsidR="00263A67" w:rsidRDefault="00263A67" w:rsidP="006F084A">
      <w:pPr>
        <w:pStyle w:val="FigureTitle"/>
        <w:rPr>
          <w:rFonts w:cs="Times New Roman"/>
        </w:rPr>
      </w:pPr>
      <w:ins w:id="29" w:author="Ericsson" w:date="2017-11-16T16:52:00Z">
        <w:r w:rsidRPr="008C232D">
          <w:rPr>
            <w:rFonts w:cs="Times New Roman"/>
          </w:rPr>
          <w:object w:dxaOrig="6855" w:dyaOrig="2535" w14:anchorId="247FE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15pt;height:119.25pt" o:ole="">
              <v:imagedata r:id="rId14" o:title=""/>
            </v:shape>
            <o:OLEObject Type="Embed" ProgID="Word.Picture.8" ShapeID="_x0000_i1032" DrawAspect="Content" ObjectID="_1572389030" r:id="rId15"/>
          </w:object>
        </w:r>
      </w:ins>
    </w:p>
    <w:p w14:paraId="258E0193" w14:textId="14ABC021" w:rsidR="006F084A" w:rsidRPr="008C232D" w:rsidRDefault="009327FF" w:rsidP="006F084A">
      <w:pPr>
        <w:pStyle w:val="FigureTitle"/>
        <w:rPr>
          <w:ins w:id="30" w:author="Ericsson" w:date="2017-11-16T16:52:00Z"/>
          <w:rFonts w:cs="Times New Roman"/>
        </w:rPr>
      </w:pPr>
      <w:ins w:id="31" w:author="Ericsson" w:date="2017-11-16T16:52:00Z">
        <w:r w:rsidRPr="00703806">
          <w:rPr>
            <w:rFonts w:cs="Times New Roman"/>
          </w:rPr>
          <w:lastRenderedPageBreak/>
          <w:t>Figure 5.</w:t>
        </w:r>
      </w:ins>
      <w:ins w:id="32" w:author="Ericsson" w:date="2017-11-16T17:13:00Z">
        <w:r w:rsidRPr="00703806">
          <w:rPr>
            <w:rFonts w:cs="Times New Roman"/>
          </w:rPr>
          <w:t>7</w:t>
        </w:r>
      </w:ins>
      <w:ins w:id="33" w:author="Ericsson" w:date="2017-11-16T16:52:00Z">
        <w:r w:rsidRPr="008C232D">
          <w:rPr>
            <w:rFonts w:cs="Times New Roman"/>
          </w:rPr>
          <w:t>.</w:t>
        </w:r>
      </w:ins>
      <w:ins w:id="34" w:author="Ericsson" w:date="2017-11-16T17:14:00Z">
        <w:r w:rsidRPr="008C232D">
          <w:rPr>
            <w:rFonts w:cs="Times New Roman"/>
          </w:rPr>
          <w:t>N</w:t>
        </w:r>
      </w:ins>
      <w:ins w:id="35" w:author="Ericsson" w:date="2017-11-16T16:52:00Z">
        <w:r w:rsidR="006F084A" w:rsidRPr="008C232D">
          <w:rPr>
            <w:rFonts w:cs="Times New Roman"/>
          </w:rPr>
          <w:t xml:space="preserve">.1-1: </w:t>
        </w:r>
      </w:ins>
      <w:ins w:id="36" w:author="Ericsson" w:date="2017-11-16T17:13:00Z">
        <w:r w:rsidRPr="008C232D">
          <w:rPr>
            <w:rFonts w:cs="Times New Roman"/>
          </w:rPr>
          <w:t>SCell RLF Report</w:t>
        </w:r>
      </w:ins>
    </w:p>
    <w:p w14:paraId="53DF1A5A" w14:textId="2D6D5641" w:rsidR="006F084A" w:rsidRPr="008C232D" w:rsidRDefault="006F084A" w:rsidP="006F084A">
      <w:pPr>
        <w:rPr>
          <w:ins w:id="37" w:author="Ericsson" w:date="2017-11-16T17:04:00Z"/>
          <w:rFonts w:ascii="Times New Roman" w:hAnsi="Times New Roman" w:cs="Times New Roman"/>
        </w:rPr>
      </w:pPr>
      <w:ins w:id="38" w:author="Ericsson" w:date="2017-11-16T16:52:00Z">
        <w:r w:rsidRPr="008C232D">
          <w:rPr>
            <w:rFonts w:ascii="Times New Roman" w:hAnsi="Times New Roman" w:cs="Times New Roman"/>
          </w:rPr>
          <w:t xml:space="preserve">The purpose of this procedure is to inform </w:t>
        </w:r>
      </w:ins>
      <w:ins w:id="39" w:author="Ericsson" w:date="2017-11-16T16:55:00Z">
        <w:r w:rsidRPr="008C232D">
          <w:rPr>
            <w:rFonts w:ascii="Times New Roman" w:hAnsi="Times New Roman" w:cs="Times New Roman"/>
          </w:rPr>
          <w:t xml:space="preserve">NR </w:t>
        </w:r>
      </w:ins>
      <w:ins w:id="40" w:author="Ericsson" w:date="2017-11-16T16:52:00Z">
        <w:r w:rsidRPr="008C232D">
          <w:rPr>
            <w:rFonts w:ascii="Times New Roman" w:hAnsi="Times New Roman" w:cs="Times New Roman"/>
          </w:rPr>
          <w:t xml:space="preserve">about an </w:t>
        </w:r>
      </w:ins>
      <w:ins w:id="41" w:author="Ericsson" w:date="2017-11-16T16:55:00Z">
        <w:r w:rsidR="00221972" w:rsidRPr="008C232D">
          <w:rPr>
            <w:rFonts w:ascii="Times New Roman" w:hAnsi="Times New Roman" w:cs="Times New Roman"/>
          </w:rPr>
          <w:t>S</w:t>
        </w:r>
      </w:ins>
      <w:ins w:id="42" w:author="Ericsson" w:date="2017-11-16T20:10:00Z">
        <w:r w:rsidR="00221972" w:rsidRPr="008C232D">
          <w:rPr>
            <w:rFonts w:ascii="Times New Roman" w:hAnsi="Times New Roman" w:cs="Times New Roman"/>
          </w:rPr>
          <w:t>C</w:t>
        </w:r>
      </w:ins>
      <w:ins w:id="43" w:author="Ericsson" w:date="2017-11-16T16:55:00Z">
        <w:r w:rsidRPr="008C232D">
          <w:rPr>
            <w:rFonts w:ascii="Times New Roman" w:hAnsi="Times New Roman" w:cs="Times New Roman"/>
          </w:rPr>
          <w:t xml:space="preserve">ell </w:t>
        </w:r>
      </w:ins>
      <w:ins w:id="44" w:author="Ericsson" w:date="2017-11-16T16:52:00Z">
        <w:r w:rsidRPr="008C232D">
          <w:rPr>
            <w:rFonts w:ascii="Times New Roman" w:hAnsi="Times New Roman" w:cs="Times New Roman"/>
          </w:rPr>
          <w:t>failure the UE has experienced</w:t>
        </w:r>
      </w:ins>
      <w:ins w:id="45" w:author="Ericsson" w:date="2017-11-16T20:09:00Z">
        <w:r w:rsidR="00221972" w:rsidRPr="008C232D">
          <w:rPr>
            <w:rFonts w:ascii="Times New Roman" w:hAnsi="Times New Roman" w:cs="Times New Roman"/>
          </w:rPr>
          <w:t xml:space="preserve"> </w:t>
        </w:r>
      </w:ins>
      <w:ins w:id="46" w:author="Ericsson" w:date="2017-11-16T20:10:00Z">
        <w:r w:rsidR="00221972" w:rsidRPr="008C232D">
          <w:rPr>
            <w:rFonts w:ascii="Times New Roman" w:hAnsi="Times New Roman" w:cs="Times New Roman"/>
          </w:rPr>
          <w:t>in</w:t>
        </w:r>
      </w:ins>
      <w:ins w:id="47" w:author="Ericsson" w:date="2017-11-16T20:09:00Z">
        <w:r w:rsidR="00221972" w:rsidRPr="008C232D">
          <w:rPr>
            <w:rFonts w:ascii="Times New Roman" w:hAnsi="Times New Roman" w:cs="Times New Roman"/>
          </w:rPr>
          <w:t xml:space="preserve"> CA level duplication,</w:t>
        </w:r>
      </w:ins>
      <w:ins w:id="48" w:author="Ericsson" w:date="2017-11-16T16:52:00Z">
        <w:r w:rsidRPr="008C232D">
          <w:rPr>
            <w:rFonts w:ascii="Times New Roman" w:hAnsi="Times New Roman" w:cs="Times New Roman"/>
          </w:rPr>
          <w:t xml:space="preserve"> i.e.</w:t>
        </w:r>
      </w:ins>
      <w:ins w:id="49" w:author="Ericsson" w:date="2017-11-16T16:55:00Z">
        <w:r w:rsidRPr="008C232D">
          <w:rPr>
            <w:rFonts w:ascii="Times New Roman" w:hAnsi="Times New Roman" w:cs="Times New Roman"/>
          </w:rPr>
          <w:t>,</w:t>
        </w:r>
      </w:ins>
      <w:ins w:id="50" w:author="Ericsson" w:date="2017-11-16T16:52:00Z">
        <w:r w:rsidRPr="008C232D">
          <w:rPr>
            <w:rFonts w:ascii="Times New Roman" w:hAnsi="Times New Roman" w:cs="Times New Roman"/>
          </w:rPr>
          <w:t xml:space="preserve"> exceeding the maximum </w:t>
        </w:r>
      </w:ins>
      <w:ins w:id="51" w:author="Ericsson" w:date="2017-11-16T16:56:00Z">
        <w:r w:rsidRPr="008C232D">
          <w:rPr>
            <w:rFonts w:ascii="Times New Roman" w:hAnsi="Times New Roman" w:cs="Times New Roman"/>
          </w:rPr>
          <w:t xml:space="preserve">number of </w:t>
        </w:r>
      </w:ins>
      <w:ins w:id="52" w:author="Ericsson" w:date="2017-11-16T16:55:00Z">
        <w:r w:rsidRPr="008C232D">
          <w:rPr>
            <w:rFonts w:ascii="Times New Roman" w:hAnsi="Times New Roman" w:cs="Times New Roman"/>
          </w:rPr>
          <w:t xml:space="preserve">RLC </w:t>
        </w:r>
      </w:ins>
      <w:ins w:id="53" w:author="Ericsson" w:date="2017-11-16T16:56:00Z">
        <w:r w:rsidRPr="008C232D">
          <w:rPr>
            <w:rFonts w:ascii="Times New Roman" w:hAnsi="Times New Roman" w:cs="Times New Roman"/>
          </w:rPr>
          <w:t>retransmissions</w:t>
        </w:r>
      </w:ins>
      <w:ins w:id="54" w:author="Ericsson" w:date="2017-11-16T16:52:00Z">
        <w:r w:rsidRPr="008C232D">
          <w:rPr>
            <w:rFonts w:ascii="Times New Roman" w:hAnsi="Times New Roman" w:cs="Times New Roman"/>
          </w:rPr>
          <w:t xml:space="preserve">. </w:t>
        </w:r>
      </w:ins>
    </w:p>
    <w:p w14:paraId="1FF90B4B" w14:textId="2EE26AD7" w:rsidR="00221972" w:rsidRPr="008C232D" w:rsidRDefault="00221972" w:rsidP="00221972">
      <w:pPr>
        <w:pStyle w:val="Heading4"/>
        <w:numPr>
          <w:ilvl w:val="0"/>
          <w:numId w:val="0"/>
        </w:numPr>
        <w:rPr>
          <w:ins w:id="55" w:author="Ericsson" w:date="2017-11-16T20:11:00Z"/>
          <w:rFonts w:ascii="Times New Roman" w:hAnsi="Times New Roman" w:cs="Times New Roman"/>
        </w:rPr>
      </w:pPr>
      <w:bookmarkStart w:id="56" w:name="_Toc487673320"/>
      <w:ins w:id="57" w:author="Ericsson" w:date="2017-11-16T20:11:00Z">
        <w:r w:rsidRPr="008C232D">
          <w:rPr>
            <w:rFonts w:ascii="Times New Roman" w:hAnsi="Times New Roman" w:cs="Times New Roman"/>
          </w:rPr>
          <w:t>5.7.N.2</w:t>
        </w:r>
        <w:r w:rsidRPr="008C232D">
          <w:rPr>
            <w:rFonts w:ascii="Times New Roman" w:hAnsi="Times New Roman" w:cs="Times New Roman"/>
          </w:rPr>
          <w:tab/>
          <w:t>Initiation</w:t>
        </w:r>
      </w:ins>
    </w:p>
    <w:p w14:paraId="3033041B" w14:textId="28FC5697" w:rsidR="00221972" w:rsidRPr="008C232D" w:rsidRDefault="00221972" w:rsidP="00221972">
      <w:pPr>
        <w:rPr>
          <w:ins w:id="58" w:author="Ericsson" w:date="2017-11-16T20:11:00Z"/>
          <w:rFonts w:ascii="Times New Roman" w:hAnsi="Times New Roman" w:cs="Times New Roman"/>
        </w:rPr>
      </w:pPr>
      <w:ins w:id="59" w:author="Ericsson" w:date="2017-11-16T20:11:00Z">
        <w:r w:rsidRPr="008C232D">
          <w:rPr>
            <w:rFonts w:ascii="Times New Roman" w:hAnsi="Times New Roman" w:cs="Times New Roman"/>
          </w:rPr>
          <w:t xml:space="preserve">A UE initiates the procedure to report SCell failure when SCell transmission is not suspended and when the following condition </w:t>
        </w:r>
      </w:ins>
      <w:ins w:id="60" w:author="Ericsson" w:date="2017-11-16T20:13:00Z">
        <w:r w:rsidRPr="008C232D">
          <w:rPr>
            <w:rFonts w:ascii="Times New Roman" w:hAnsi="Times New Roman" w:cs="Times New Roman"/>
          </w:rPr>
          <w:t>is</w:t>
        </w:r>
      </w:ins>
      <w:ins w:id="61" w:author="Ericsson" w:date="2017-11-16T20:11:00Z">
        <w:r w:rsidRPr="008C232D">
          <w:rPr>
            <w:rFonts w:ascii="Times New Roman" w:hAnsi="Times New Roman" w:cs="Times New Roman"/>
          </w:rPr>
          <w:t xml:space="preserve"> met:</w:t>
        </w:r>
      </w:ins>
    </w:p>
    <w:p w14:paraId="30313AB4" w14:textId="173A4862" w:rsidR="00221972" w:rsidRPr="008C232D" w:rsidRDefault="00221972" w:rsidP="00221972">
      <w:pPr>
        <w:pStyle w:val="B1"/>
        <w:rPr>
          <w:ins w:id="62" w:author="Ericsson" w:date="2017-11-16T20:11:00Z"/>
          <w:rFonts w:ascii="Times New Roman" w:hAnsi="Times New Roman" w:cs="Times New Roman"/>
        </w:rPr>
      </w:pPr>
      <w:ins w:id="63" w:author="Ericsson" w:date="2017-11-16T20:13:00Z">
        <w:r w:rsidRPr="008C232D">
          <w:rPr>
            <w:rFonts w:ascii="Times New Roman" w:hAnsi="Times New Roman" w:cs="Times New Roman"/>
          </w:rPr>
          <w:t xml:space="preserve">1&gt; </w:t>
        </w:r>
      </w:ins>
      <w:ins w:id="64" w:author="Ericsson" w:date="2017-11-16T20:11:00Z">
        <w:r w:rsidRPr="008C232D">
          <w:rPr>
            <w:rFonts w:ascii="Times New Roman" w:hAnsi="Times New Roman" w:cs="Times New Roman"/>
          </w:rPr>
          <w:t>upon detecting that the maximum number of RLC retransmissions has been reached</w:t>
        </w:r>
      </w:ins>
      <w:ins w:id="65" w:author="Ericsson" w:date="2017-11-16T20:14:00Z">
        <w:r w:rsidRPr="008C232D">
          <w:rPr>
            <w:rFonts w:ascii="Times New Roman" w:hAnsi="Times New Roman" w:cs="Times New Roman"/>
          </w:rPr>
          <w:t>, in accordance with subclause 5.3.</w:t>
        </w:r>
      </w:ins>
      <w:ins w:id="66" w:author="Ericsson" w:date="2017-11-16T20:19:00Z">
        <w:r w:rsidR="008536B1" w:rsidRPr="008C232D">
          <w:rPr>
            <w:rFonts w:ascii="Times New Roman" w:hAnsi="Times New Roman" w:cs="Times New Roman"/>
          </w:rPr>
          <w:t>x.x</w:t>
        </w:r>
      </w:ins>
      <w:ins w:id="67" w:author="Ericsson" w:date="2017-11-16T20:14:00Z">
        <w:r w:rsidRPr="008C232D">
          <w:rPr>
            <w:rFonts w:ascii="Times New Roman" w:hAnsi="Times New Roman" w:cs="Times New Roman"/>
          </w:rPr>
          <w:t>,</w:t>
        </w:r>
      </w:ins>
      <w:ins w:id="68" w:author="Ericsson" w:date="2017-11-16T20:11:00Z">
        <w:r w:rsidRPr="008C232D">
          <w:rPr>
            <w:rFonts w:ascii="Times New Roman" w:hAnsi="Times New Roman" w:cs="Times New Roman"/>
          </w:rPr>
          <w:t xml:space="preserve"> for </w:t>
        </w:r>
      </w:ins>
      <w:ins w:id="69" w:author="Ericsson" w:date="2017-11-16T20:14:00Z">
        <w:r w:rsidRPr="008C232D">
          <w:rPr>
            <w:rFonts w:ascii="Times New Roman" w:hAnsi="Times New Roman" w:cs="Times New Roman"/>
          </w:rPr>
          <w:t xml:space="preserve">an </w:t>
        </w:r>
      </w:ins>
      <w:ins w:id="70" w:author="Ericsson" w:date="2017-11-16T20:11:00Z">
        <w:r w:rsidRPr="008C232D">
          <w:rPr>
            <w:rFonts w:ascii="Times New Roman" w:hAnsi="Times New Roman" w:cs="Times New Roman"/>
          </w:rPr>
          <w:t>SCell</w:t>
        </w:r>
      </w:ins>
      <w:ins w:id="71" w:author="Ericsson" w:date="2017-11-16T20:14:00Z">
        <w:r w:rsidRPr="008C232D">
          <w:rPr>
            <w:rFonts w:ascii="Times New Roman" w:hAnsi="Times New Roman" w:cs="Times New Roman"/>
          </w:rPr>
          <w:t xml:space="preserve"> that is being used for CA level duplication;</w:t>
        </w:r>
      </w:ins>
      <w:ins w:id="72" w:author="Ericsson" w:date="2017-11-16T20:11:00Z">
        <w:r w:rsidRPr="008C232D">
          <w:rPr>
            <w:rFonts w:ascii="Times New Roman" w:hAnsi="Times New Roman" w:cs="Times New Roman"/>
          </w:rPr>
          <w:t xml:space="preserve"> </w:t>
        </w:r>
      </w:ins>
    </w:p>
    <w:p w14:paraId="6BA5DC63" w14:textId="77777777" w:rsidR="00221972" w:rsidRPr="008C232D" w:rsidRDefault="00221972" w:rsidP="00221972">
      <w:pPr>
        <w:rPr>
          <w:ins w:id="73" w:author="Ericsson" w:date="2017-11-16T20:11:00Z"/>
          <w:rFonts w:ascii="Times New Roman" w:hAnsi="Times New Roman" w:cs="Times New Roman"/>
        </w:rPr>
      </w:pPr>
      <w:ins w:id="74" w:author="Ericsson" w:date="2017-11-16T20:11:00Z">
        <w:r w:rsidRPr="008C232D">
          <w:rPr>
            <w:rFonts w:ascii="Times New Roman" w:hAnsi="Times New Roman" w:cs="Times New Roman"/>
          </w:rPr>
          <w:t>Upon initiating the procedure, the UE shall:</w:t>
        </w:r>
      </w:ins>
    </w:p>
    <w:p w14:paraId="2EE2481A" w14:textId="28E15A51" w:rsidR="00221972" w:rsidRPr="008C232D" w:rsidRDefault="00221972" w:rsidP="00221972">
      <w:pPr>
        <w:pStyle w:val="B1"/>
        <w:rPr>
          <w:ins w:id="75" w:author="Ericsson" w:date="2017-11-16T20:11:00Z"/>
          <w:rFonts w:ascii="Times New Roman" w:hAnsi="Times New Roman" w:cs="Times New Roman"/>
        </w:rPr>
      </w:pPr>
      <w:ins w:id="76" w:author="Ericsson" w:date="2017-11-16T20:11:00Z">
        <w:r w:rsidRPr="008C232D">
          <w:rPr>
            <w:rFonts w:ascii="Times New Roman" w:hAnsi="Times New Roman" w:cs="Times New Roman"/>
          </w:rPr>
          <w:t>1&gt;</w:t>
        </w:r>
        <w:r w:rsidRPr="008C232D">
          <w:rPr>
            <w:rFonts w:ascii="Times New Roman" w:hAnsi="Times New Roman" w:cs="Times New Roman"/>
          </w:rPr>
          <w:tab/>
          <w:t xml:space="preserve">deactivate </w:t>
        </w:r>
      </w:ins>
      <w:ins w:id="77" w:author="Ericsson" w:date="2017-11-16T20:17:00Z">
        <w:r w:rsidRPr="008C232D">
          <w:rPr>
            <w:rFonts w:ascii="Times New Roman" w:hAnsi="Times New Roman" w:cs="Times New Roman"/>
          </w:rPr>
          <w:t xml:space="preserve">the </w:t>
        </w:r>
      </w:ins>
      <w:ins w:id="78" w:author="Ericsson" w:date="2017-11-16T20:11:00Z">
        <w:r w:rsidRPr="008C232D">
          <w:rPr>
            <w:rFonts w:ascii="Times New Roman" w:hAnsi="Times New Roman" w:cs="Times New Roman"/>
          </w:rPr>
          <w:t xml:space="preserve">CA </w:t>
        </w:r>
      </w:ins>
      <w:ins w:id="79" w:author="Ericsson" w:date="2017-11-16T20:16:00Z">
        <w:r w:rsidRPr="008C232D">
          <w:rPr>
            <w:rFonts w:ascii="Times New Roman" w:hAnsi="Times New Roman" w:cs="Times New Roman"/>
          </w:rPr>
          <w:t xml:space="preserve">level </w:t>
        </w:r>
      </w:ins>
      <w:ins w:id="80" w:author="Ericsson" w:date="2017-11-16T20:11:00Z">
        <w:r w:rsidRPr="008C232D">
          <w:rPr>
            <w:rFonts w:ascii="Times New Roman" w:hAnsi="Times New Roman" w:cs="Times New Roman"/>
          </w:rPr>
          <w:t xml:space="preserve">duplication on the </w:t>
        </w:r>
      </w:ins>
      <w:ins w:id="81" w:author="Ericsson" w:date="2017-11-16T20:17:00Z">
        <w:r w:rsidRPr="008C232D">
          <w:rPr>
            <w:rFonts w:ascii="Times New Roman" w:hAnsi="Times New Roman" w:cs="Times New Roman"/>
          </w:rPr>
          <w:t>SCell</w:t>
        </w:r>
      </w:ins>
      <w:ins w:id="82" w:author="Ericsson" w:date="2017-11-16T20:11:00Z">
        <w:r w:rsidRPr="008C232D">
          <w:rPr>
            <w:rFonts w:ascii="Times New Roman" w:hAnsi="Times New Roman" w:cs="Times New Roman"/>
          </w:rPr>
          <w:t xml:space="preserve"> where the RLF was detected;</w:t>
        </w:r>
      </w:ins>
    </w:p>
    <w:p w14:paraId="443FA9AA" w14:textId="3E8D8933" w:rsidR="00221972" w:rsidRPr="008C232D" w:rsidRDefault="00221972" w:rsidP="00703806">
      <w:pPr>
        <w:pStyle w:val="B2"/>
        <w:ind w:left="0" w:firstLine="284"/>
        <w:rPr>
          <w:ins w:id="83" w:author="Ericsson" w:date="2017-11-16T20:11:00Z"/>
          <w:rFonts w:ascii="Times New Roman" w:hAnsi="Times New Roman" w:cs="Times New Roman"/>
        </w:rPr>
      </w:pPr>
      <w:ins w:id="84" w:author="Ericsson" w:date="2017-11-16T20:15:00Z">
        <w:r w:rsidRPr="008C232D">
          <w:rPr>
            <w:rFonts w:ascii="Times New Roman" w:hAnsi="Times New Roman" w:cs="Times New Roman"/>
          </w:rPr>
          <w:t>1</w:t>
        </w:r>
      </w:ins>
      <w:ins w:id="85" w:author="Ericsson" w:date="2017-11-16T20:11:00Z">
        <w:r w:rsidRPr="008C232D">
          <w:rPr>
            <w:rFonts w:ascii="Times New Roman" w:hAnsi="Times New Roman" w:cs="Times New Roman"/>
          </w:rPr>
          <w:t>&gt;</w:t>
        </w:r>
        <w:r w:rsidRPr="008C232D">
          <w:rPr>
            <w:rFonts w:ascii="Times New Roman" w:hAnsi="Times New Roman" w:cs="Times New Roman"/>
          </w:rPr>
          <w:tab/>
          <w:t>initiate transmission of the SCellRLFReport message as specified in 5.7.N.</w:t>
        </w:r>
      </w:ins>
      <w:ins w:id="86" w:author="Ericsson" w:date="2017-11-16T20:15:00Z">
        <w:r w:rsidRPr="008C232D">
          <w:rPr>
            <w:rFonts w:ascii="Times New Roman" w:hAnsi="Times New Roman" w:cs="Times New Roman"/>
          </w:rPr>
          <w:t>3</w:t>
        </w:r>
      </w:ins>
      <w:ins w:id="87" w:author="Ericsson" w:date="2017-11-16T20:11:00Z">
        <w:r w:rsidRPr="008C232D">
          <w:rPr>
            <w:rFonts w:ascii="Times New Roman" w:hAnsi="Times New Roman" w:cs="Times New Roman"/>
          </w:rPr>
          <w:t>;</w:t>
        </w:r>
      </w:ins>
    </w:p>
    <w:p w14:paraId="21844CBD" w14:textId="75D24D46" w:rsidR="00BB013E" w:rsidRPr="008C232D" w:rsidRDefault="00221972" w:rsidP="00703806">
      <w:pPr>
        <w:pStyle w:val="Heading4"/>
        <w:numPr>
          <w:ilvl w:val="0"/>
          <w:numId w:val="0"/>
        </w:numPr>
        <w:rPr>
          <w:ins w:id="88" w:author="Ericsson" w:date="2017-11-16T17:04:00Z"/>
          <w:rFonts w:ascii="Times New Roman" w:hAnsi="Times New Roman" w:cs="Times New Roman"/>
        </w:rPr>
      </w:pPr>
      <w:ins w:id="89" w:author="Ericsson" w:date="2017-11-16T17:04:00Z">
        <w:r w:rsidRPr="008C232D">
          <w:rPr>
            <w:rFonts w:ascii="Times New Roman" w:hAnsi="Times New Roman" w:cs="Times New Roman"/>
          </w:rPr>
          <w:t>5.7.N.</w:t>
        </w:r>
      </w:ins>
      <w:ins w:id="90" w:author="Ericsson" w:date="2017-11-16T20:11:00Z">
        <w:r w:rsidRPr="008C232D">
          <w:rPr>
            <w:rFonts w:ascii="Times New Roman" w:hAnsi="Times New Roman" w:cs="Times New Roman"/>
          </w:rPr>
          <w:t>3</w:t>
        </w:r>
      </w:ins>
      <w:ins w:id="91" w:author="Ericsson" w:date="2017-11-16T17:04:00Z">
        <w:r w:rsidR="00BB013E" w:rsidRPr="008C232D">
          <w:rPr>
            <w:rFonts w:ascii="Times New Roman" w:hAnsi="Times New Roman" w:cs="Times New Roman"/>
          </w:rPr>
          <w:tab/>
          <w:t xml:space="preserve">Actions related to transmission of </w:t>
        </w:r>
      </w:ins>
      <w:ins w:id="92" w:author="Ericsson" w:date="2017-11-16T17:05:00Z">
        <w:r w:rsidR="00BB013E" w:rsidRPr="008C232D">
          <w:rPr>
            <w:rFonts w:ascii="Times New Roman" w:hAnsi="Times New Roman" w:cs="Times New Roman"/>
            <w:i/>
          </w:rPr>
          <w:t>SCellRLFReport</w:t>
        </w:r>
      </w:ins>
      <w:ins w:id="93" w:author="Ericsson" w:date="2017-11-16T17:04:00Z">
        <w:r w:rsidR="00BB013E" w:rsidRPr="008C232D">
          <w:rPr>
            <w:rFonts w:ascii="Times New Roman" w:hAnsi="Times New Roman" w:cs="Times New Roman"/>
            <w:i/>
          </w:rPr>
          <w:t xml:space="preserve"> </w:t>
        </w:r>
        <w:r w:rsidR="00BB013E" w:rsidRPr="008C232D">
          <w:rPr>
            <w:rFonts w:ascii="Times New Roman" w:hAnsi="Times New Roman" w:cs="Times New Roman"/>
          </w:rPr>
          <w:t>message</w:t>
        </w:r>
        <w:bookmarkEnd w:id="56"/>
      </w:ins>
    </w:p>
    <w:p w14:paraId="6B80C19A" w14:textId="2AC36001" w:rsidR="00BB013E" w:rsidRPr="008C232D" w:rsidRDefault="00BB013E" w:rsidP="00BB013E">
      <w:pPr>
        <w:rPr>
          <w:ins w:id="94" w:author="Ericsson" w:date="2017-11-16T17:04:00Z"/>
          <w:rFonts w:ascii="Times New Roman" w:hAnsi="Times New Roman" w:cs="Times New Roman"/>
        </w:rPr>
      </w:pPr>
      <w:ins w:id="95" w:author="Ericsson" w:date="2017-11-16T17:04:00Z">
        <w:r w:rsidRPr="008C232D">
          <w:rPr>
            <w:rFonts w:ascii="Times New Roman" w:hAnsi="Times New Roman" w:cs="Times New Roman"/>
          </w:rPr>
          <w:t xml:space="preserve">The UE shall set the contents of the </w:t>
        </w:r>
      </w:ins>
      <w:ins w:id="96" w:author="Ericsson" w:date="2017-11-16T17:06:00Z">
        <w:r w:rsidR="00731FF1" w:rsidRPr="008C232D">
          <w:rPr>
            <w:rFonts w:ascii="Times New Roman" w:hAnsi="Times New Roman" w:cs="Times New Roman"/>
            <w:i/>
          </w:rPr>
          <w:t>SCellRLFReport</w:t>
        </w:r>
      </w:ins>
      <w:ins w:id="97" w:author="Ericsson" w:date="2017-11-16T17:04:00Z">
        <w:r w:rsidRPr="008C232D">
          <w:rPr>
            <w:rFonts w:ascii="Times New Roman" w:hAnsi="Times New Roman" w:cs="Times New Roman"/>
          </w:rPr>
          <w:t xml:space="preserve"> message as follows:</w:t>
        </w:r>
      </w:ins>
    </w:p>
    <w:p w14:paraId="45903412" w14:textId="0B5092DF" w:rsidR="00BB013E" w:rsidRPr="008C232D" w:rsidRDefault="00BB013E" w:rsidP="00BB013E">
      <w:pPr>
        <w:pStyle w:val="B1"/>
        <w:rPr>
          <w:ins w:id="98" w:author="Ericsson" w:date="2017-11-16T17:04:00Z"/>
          <w:rFonts w:ascii="Times New Roman" w:hAnsi="Times New Roman" w:cs="Times New Roman"/>
        </w:rPr>
      </w:pPr>
      <w:ins w:id="99" w:author="Ericsson" w:date="2017-11-16T17:04:00Z">
        <w:r w:rsidRPr="008C232D">
          <w:rPr>
            <w:rFonts w:ascii="Times New Roman" w:hAnsi="Times New Roman" w:cs="Times New Roman"/>
          </w:rPr>
          <w:t>1&gt;</w:t>
        </w:r>
        <w:r w:rsidRPr="008C232D">
          <w:rPr>
            <w:rFonts w:ascii="Times New Roman" w:hAnsi="Times New Roman" w:cs="Times New Roman"/>
          </w:rPr>
          <w:tab/>
          <w:t xml:space="preserve">if the UE initiates transmission of the </w:t>
        </w:r>
      </w:ins>
      <w:ins w:id="100" w:author="Ericsson" w:date="2017-11-16T17:06:00Z">
        <w:r w:rsidR="00731FF1" w:rsidRPr="008C232D">
          <w:rPr>
            <w:rFonts w:ascii="Times New Roman" w:hAnsi="Times New Roman" w:cs="Times New Roman"/>
            <w:i/>
          </w:rPr>
          <w:t>SCellRLFReport</w:t>
        </w:r>
        <w:r w:rsidR="00731FF1" w:rsidRPr="008C232D">
          <w:rPr>
            <w:rFonts w:ascii="Times New Roman" w:hAnsi="Times New Roman" w:cs="Times New Roman"/>
          </w:rPr>
          <w:t xml:space="preserve"> </w:t>
        </w:r>
      </w:ins>
      <w:ins w:id="101" w:author="Ericsson" w:date="2017-11-16T17:04:00Z">
        <w:r w:rsidRPr="008C232D">
          <w:rPr>
            <w:rFonts w:ascii="Times New Roman" w:hAnsi="Times New Roman" w:cs="Times New Roman"/>
          </w:rPr>
          <w:t xml:space="preserve">message to provide </w:t>
        </w:r>
      </w:ins>
      <w:ins w:id="102" w:author="Ericsson" w:date="2017-11-16T17:06:00Z">
        <w:r w:rsidR="00731FF1" w:rsidRPr="008C232D">
          <w:rPr>
            <w:rFonts w:ascii="Times New Roman" w:hAnsi="Times New Roman" w:cs="Times New Roman"/>
          </w:rPr>
          <w:t>SCell</w:t>
        </w:r>
      </w:ins>
      <w:ins w:id="103" w:author="Ericsson" w:date="2017-11-16T17:04:00Z">
        <w:r w:rsidRPr="008C232D">
          <w:rPr>
            <w:rFonts w:ascii="Times New Roman" w:hAnsi="Times New Roman" w:cs="Times New Roman"/>
          </w:rPr>
          <w:t xml:space="preserve"> radio link failure information</w:t>
        </w:r>
      </w:ins>
      <w:ins w:id="104" w:author="Ericsson" w:date="2017-11-16T17:07:00Z">
        <w:r w:rsidR="00731FF1" w:rsidRPr="008C232D">
          <w:rPr>
            <w:rFonts w:ascii="Times New Roman" w:hAnsi="Times New Roman" w:cs="Times New Roman"/>
          </w:rPr>
          <w:t xml:space="preserve"> due to exceeding maximum of RLC retransmissions</w:t>
        </w:r>
      </w:ins>
      <w:ins w:id="105" w:author="Ericsson" w:date="2017-11-16T17:04:00Z">
        <w:r w:rsidRPr="008C232D">
          <w:rPr>
            <w:rFonts w:ascii="Times New Roman" w:hAnsi="Times New Roman" w:cs="Times New Roman"/>
          </w:rPr>
          <w:t>:</w:t>
        </w:r>
      </w:ins>
    </w:p>
    <w:p w14:paraId="482A6B95" w14:textId="78FF74CF" w:rsidR="00BB013E" w:rsidRPr="008C232D" w:rsidRDefault="00BB013E" w:rsidP="00BB013E">
      <w:pPr>
        <w:pStyle w:val="B2"/>
        <w:rPr>
          <w:ins w:id="106" w:author="Ericsson" w:date="2017-11-16T17:04:00Z"/>
          <w:rFonts w:ascii="Times New Roman" w:hAnsi="Times New Roman" w:cs="Times New Roman"/>
        </w:rPr>
      </w:pPr>
      <w:ins w:id="107" w:author="Ericsson" w:date="2017-11-16T17:04:00Z">
        <w:r w:rsidRPr="008C232D">
          <w:rPr>
            <w:rFonts w:ascii="Times New Roman" w:hAnsi="Times New Roman" w:cs="Times New Roman"/>
          </w:rPr>
          <w:t>2&gt;</w:t>
        </w:r>
      </w:ins>
      <w:ins w:id="108" w:author="Ericsson" w:date="2017-11-16T17:09:00Z">
        <w:r w:rsidR="009327FF" w:rsidRPr="008C232D">
          <w:rPr>
            <w:rFonts w:ascii="Times New Roman" w:hAnsi="Times New Roman" w:cs="Times New Roman"/>
          </w:rPr>
          <w:t xml:space="preserve"> set the </w:t>
        </w:r>
        <w:r w:rsidR="009327FF" w:rsidRPr="008C232D">
          <w:rPr>
            <w:rFonts w:ascii="Times New Roman" w:hAnsi="Times New Roman" w:cs="Times New Roman"/>
            <w:i/>
          </w:rPr>
          <w:t>FailureReportSCell</w:t>
        </w:r>
        <w:r w:rsidR="009327FF" w:rsidRPr="008C232D">
          <w:rPr>
            <w:rFonts w:ascii="Times New Roman" w:hAnsi="Times New Roman" w:cs="Times New Roman"/>
          </w:rPr>
          <w:t xml:space="preserve"> to </w:t>
        </w:r>
      </w:ins>
      <w:ins w:id="109" w:author="Ericsson" w:date="2017-11-16T17:04:00Z">
        <w:r w:rsidRPr="008C232D">
          <w:rPr>
            <w:rFonts w:ascii="Times New Roman" w:hAnsi="Times New Roman" w:cs="Times New Roman"/>
          </w:rPr>
          <w:t xml:space="preserve">include </w:t>
        </w:r>
      </w:ins>
      <w:ins w:id="110" w:author="Ericsson" w:date="2017-11-16T17:08:00Z">
        <w:r w:rsidR="00731FF1" w:rsidRPr="008C232D">
          <w:rPr>
            <w:rFonts w:ascii="Times New Roman" w:hAnsi="Times New Roman" w:cs="Times New Roman"/>
            <w:i/>
          </w:rPr>
          <w:t>sCellIndex</w:t>
        </w:r>
      </w:ins>
      <w:r w:rsidR="0025434B">
        <w:rPr>
          <w:rFonts w:ascii="Times New Roman" w:hAnsi="Times New Roman" w:cs="Times New Roman"/>
          <w:i/>
        </w:rPr>
        <w:t xml:space="preserve"> </w:t>
      </w:r>
      <w:ins w:id="111" w:author="Ericsson" w:date="2017-11-17T00:42:00Z">
        <w:r w:rsidR="0025434B">
          <w:rPr>
            <w:rFonts w:ascii="Times New Roman" w:hAnsi="Times New Roman" w:cs="Times New Roman"/>
            <w:i/>
          </w:rPr>
          <w:t>of the SCell</w:t>
        </w:r>
      </w:ins>
      <w:ins w:id="112" w:author="Ericsson" w:date="2017-11-17T00:43:00Z">
        <w:r w:rsidR="0025434B">
          <w:rPr>
            <w:rFonts w:ascii="Times New Roman" w:hAnsi="Times New Roman" w:cs="Times New Roman"/>
            <w:i/>
          </w:rPr>
          <w:t xml:space="preserve"> where the RLF was detected</w:t>
        </w:r>
      </w:ins>
      <w:r w:rsidR="0025434B">
        <w:rPr>
          <w:rFonts w:ascii="Times New Roman" w:hAnsi="Times New Roman" w:cs="Times New Roman"/>
          <w:i/>
        </w:rPr>
        <w:t xml:space="preserve"> </w:t>
      </w:r>
      <w:ins w:id="113" w:author="Ericsson" w:date="2017-11-16T17:04:00Z">
        <w:r w:rsidRPr="008C232D">
          <w:rPr>
            <w:rFonts w:ascii="Times New Roman" w:hAnsi="Times New Roman" w:cs="Times New Roman"/>
          </w:rPr>
          <w:t>;</w:t>
        </w:r>
      </w:ins>
    </w:p>
    <w:p w14:paraId="0783591A" w14:textId="7299C2AD" w:rsidR="00BB013E" w:rsidRPr="008C232D" w:rsidRDefault="00BB013E" w:rsidP="006F084A">
      <w:pPr>
        <w:rPr>
          <w:ins w:id="114" w:author="Ericsson" w:date="2017-11-16T16:52:00Z"/>
          <w:rFonts w:ascii="Times New Roman" w:hAnsi="Times New Roman" w:cs="Times New Roman"/>
        </w:rPr>
      </w:pPr>
      <w:ins w:id="115" w:author="Ericsson" w:date="2017-11-16T17:04:00Z">
        <w:r w:rsidRPr="008C232D">
          <w:rPr>
            <w:rFonts w:ascii="Times New Roman" w:hAnsi="Times New Roman" w:cs="Times New Roman"/>
          </w:rPr>
          <w:t xml:space="preserve">The UE shall submit the </w:t>
        </w:r>
        <w:r w:rsidRPr="008C232D">
          <w:rPr>
            <w:rFonts w:ascii="Times New Roman" w:hAnsi="Times New Roman" w:cs="Times New Roman"/>
            <w:i/>
          </w:rPr>
          <w:t xml:space="preserve">SCGFailureInformation </w:t>
        </w:r>
        <w:r w:rsidRPr="008C232D">
          <w:rPr>
            <w:rFonts w:ascii="Times New Roman" w:hAnsi="Times New Roman" w:cs="Times New Roman"/>
          </w:rPr>
          <w:t>message to lower layers for transmission.</w:t>
        </w:r>
      </w:ins>
    </w:p>
    <w:p w14:paraId="7978CB44" w14:textId="313A2DBA" w:rsidR="006F084A" w:rsidRPr="008C232D" w:rsidDel="00221972" w:rsidRDefault="006F084A" w:rsidP="00703806">
      <w:pPr>
        <w:pStyle w:val="B2"/>
        <w:rPr>
          <w:del w:id="116" w:author="Ericsson" w:date="2017-11-16T20:11:00Z"/>
          <w:rFonts w:ascii="Times New Roman" w:hAnsi="Times New Roman" w:cs="Times New Roman"/>
        </w:rPr>
      </w:pPr>
    </w:p>
    <w:p w14:paraId="0F0F37F8" w14:textId="11AEA83B" w:rsidR="0073345F" w:rsidRPr="008C232D" w:rsidRDefault="0073345F" w:rsidP="0073345F">
      <w:pPr>
        <w:pStyle w:val="Heading3"/>
        <w:numPr>
          <w:ilvl w:val="0"/>
          <w:numId w:val="0"/>
        </w:numPr>
        <w:ind w:left="720" w:hanging="720"/>
        <w:rPr>
          <w:rFonts w:ascii="Times New Roman" w:hAnsi="Times New Roman" w:cs="Times New Roman"/>
        </w:rPr>
      </w:pPr>
      <w:bookmarkStart w:id="117" w:name="_Toc491180896"/>
      <w:bookmarkStart w:id="118" w:name="_Toc493510595"/>
      <w:bookmarkStart w:id="119" w:name="_Toc491180900"/>
      <w:bookmarkStart w:id="120" w:name="_Toc493510600"/>
      <w:bookmarkEnd w:id="117"/>
      <w:bookmarkEnd w:id="118"/>
      <w:r w:rsidRPr="008C232D">
        <w:rPr>
          <w:rFonts w:ascii="Times New Roman" w:hAnsi="Times New Roman" w:cs="Times New Roman"/>
        </w:rPr>
        <w:t>6.2.2</w:t>
      </w:r>
      <w:r w:rsidRPr="008C232D">
        <w:rPr>
          <w:rFonts w:ascii="Times New Roman" w:hAnsi="Times New Roman" w:cs="Times New Roman"/>
        </w:rPr>
        <w:tab/>
        <w:t>Message definitions</w:t>
      </w:r>
      <w:bookmarkEnd w:id="119"/>
      <w:bookmarkEnd w:id="120"/>
    </w:p>
    <w:p w14:paraId="0B1DC78C" w14:textId="0F78BE52" w:rsidR="0073345F" w:rsidRPr="00703806" w:rsidRDefault="0073345F" w:rsidP="0073345F">
      <w:pPr>
        <w:rPr>
          <w:rFonts w:ascii="Times New Roman" w:hAnsi="Times New Roman" w:cs="Times New Roman"/>
          <w:noProof/>
          <w:color w:val="FF0000"/>
        </w:rPr>
      </w:pPr>
      <w:r w:rsidRPr="00703806">
        <w:rPr>
          <w:rFonts w:ascii="Times New Roman" w:hAnsi="Times New Roman" w:cs="Times New Roman"/>
          <w:noProof/>
          <w:color w:val="FF0000"/>
          <w:highlight w:val="yellow"/>
        </w:rPr>
        <w:t>&lt;----------------------------------------------------Unmodified part omitted----------------------------------------------&gt;</w:t>
      </w:r>
    </w:p>
    <w:p w14:paraId="6864B909" w14:textId="71939B80" w:rsidR="0073345F" w:rsidRPr="008C232D" w:rsidRDefault="0073345F" w:rsidP="00703806">
      <w:pPr>
        <w:pStyle w:val="Heading4"/>
        <w:numPr>
          <w:ilvl w:val="0"/>
          <w:numId w:val="0"/>
        </w:numPr>
        <w:rPr>
          <w:ins w:id="121" w:author="Ericsson" w:date="2017-11-16T16:24:00Z"/>
          <w:rFonts w:ascii="Times New Roman" w:hAnsi="Times New Roman" w:cs="Times New Roman"/>
        </w:rPr>
      </w:pPr>
      <w:bookmarkStart w:id="122" w:name="_Toc487673490"/>
      <w:ins w:id="123" w:author="Ericsson" w:date="2017-11-16T16:24:00Z">
        <w:r w:rsidRPr="008C232D">
          <w:rPr>
            <w:rFonts w:ascii="Times New Roman" w:hAnsi="Times New Roman" w:cs="Times New Roman"/>
          </w:rPr>
          <w:t>–</w:t>
        </w:r>
        <w:r w:rsidRPr="008C232D">
          <w:rPr>
            <w:rFonts w:ascii="Times New Roman" w:hAnsi="Times New Roman" w:cs="Times New Roman"/>
          </w:rPr>
          <w:tab/>
        </w:r>
      </w:ins>
      <w:bookmarkEnd w:id="122"/>
      <w:ins w:id="124" w:author="Ericsson" w:date="2017-11-16T16:25:00Z">
        <w:r w:rsidRPr="008C232D">
          <w:rPr>
            <w:rFonts w:ascii="Times New Roman" w:hAnsi="Times New Roman" w:cs="Times New Roman"/>
          </w:rPr>
          <w:t>SCellRLFReport</w:t>
        </w:r>
      </w:ins>
    </w:p>
    <w:p w14:paraId="7B1B85DA" w14:textId="2AA9278E" w:rsidR="0073345F" w:rsidRPr="008C232D" w:rsidRDefault="0073345F" w:rsidP="0073345F">
      <w:pPr>
        <w:rPr>
          <w:ins w:id="125" w:author="Ericsson" w:date="2017-11-16T16:24:00Z"/>
          <w:rFonts w:ascii="Times New Roman" w:hAnsi="Times New Roman" w:cs="Times New Roman"/>
        </w:rPr>
      </w:pPr>
      <w:ins w:id="126" w:author="Ericsson" w:date="2017-11-16T16:24:00Z">
        <w:r w:rsidRPr="008C232D">
          <w:rPr>
            <w:rFonts w:ascii="Times New Roman" w:hAnsi="Times New Roman" w:cs="Times New Roman"/>
          </w:rPr>
          <w:t xml:space="preserve">The </w:t>
        </w:r>
      </w:ins>
      <w:ins w:id="127" w:author="Ericsson" w:date="2017-11-16T16:25:00Z">
        <w:r w:rsidRPr="008C232D">
          <w:rPr>
            <w:rFonts w:ascii="Times New Roman" w:hAnsi="Times New Roman" w:cs="Times New Roman"/>
            <w:i/>
          </w:rPr>
          <w:t>SCellRLFReport</w:t>
        </w:r>
        <w:r w:rsidRPr="008C232D">
          <w:rPr>
            <w:rFonts w:ascii="Times New Roman" w:hAnsi="Times New Roman" w:cs="Times New Roman"/>
          </w:rPr>
          <w:t xml:space="preserve"> </w:t>
        </w:r>
      </w:ins>
      <w:ins w:id="128" w:author="Ericsson" w:date="2017-11-16T16:24:00Z">
        <w:r w:rsidRPr="008C232D">
          <w:rPr>
            <w:rFonts w:ascii="Times New Roman" w:hAnsi="Times New Roman" w:cs="Times New Roman"/>
          </w:rPr>
          <w:t>message is used to provide information regarding failures detected by the UE</w:t>
        </w:r>
      </w:ins>
      <w:ins w:id="129" w:author="Ericsson" w:date="2017-11-16T16:25:00Z">
        <w:r w:rsidRPr="008C232D">
          <w:rPr>
            <w:rFonts w:ascii="Times New Roman" w:hAnsi="Times New Roman" w:cs="Times New Roman"/>
          </w:rPr>
          <w:t xml:space="preserve"> </w:t>
        </w:r>
      </w:ins>
      <w:ins w:id="130" w:author="Ericsson" w:date="2017-11-16T20:29:00Z">
        <w:r w:rsidR="004E49EC" w:rsidRPr="008C232D">
          <w:rPr>
            <w:rFonts w:ascii="Times New Roman" w:hAnsi="Times New Roman" w:cs="Times New Roman"/>
          </w:rPr>
          <w:t xml:space="preserve">for an SCell </w:t>
        </w:r>
      </w:ins>
      <w:ins w:id="131" w:author="Ericsson" w:date="2017-11-16T20:30:00Z">
        <w:r w:rsidR="004E49EC" w:rsidRPr="008C232D">
          <w:rPr>
            <w:rFonts w:ascii="Times New Roman" w:hAnsi="Times New Roman" w:cs="Times New Roman"/>
          </w:rPr>
          <w:t>in CA level duplication</w:t>
        </w:r>
      </w:ins>
      <w:ins w:id="132" w:author="Ericsson" w:date="2017-11-16T16:24:00Z">
        <w:r w:rsidRPr="008C232D">
          <w:rPr>
            <w:rFonts w:ascii="Times New Roman" w:hAnsi="Times New Roman" w:cs="Times New Roman"/>
          </w:rPr>
          <w:t>.</w:t>
        </w:r>
      </w:ins>
    </w:p>
    <w:p w14:paraId="69EAF880" w14:textId="77777777" w:rsidR="0073345F" w:rsidRPr="008C232D" w:rsidRDefault="0073345F" w:rsidP="0073345F">
      <w:pPr>
        <w:pStyle w:val="B1"/>
        <w:keepNext/>
        <w:keepLines/>
        <w:rPr>
          <w:ins w:id="133" w:author="Ericsson" w:date="2017-11-16T16:24:00Z"/>
          <w:rFonts w:ascii="Times New Roman" w:hAnsi="Times New Roman" w:cs="Times New Roman"/>
        </w:rPr>
      </w:pPr>
      <w:ins w:id="134" w:author="Ericsson" w:date="2017-11-16T16:24:00Z">
        <w:r w:rsidRPr="008C232D">
          <w:rPr>
            <w:rFonts w:ascii="Times New Roman" w:hAnsi="Times New Roman" w:cs="Times New Roman"/>
          </w:rPr>
          <w:t>Signalling radio bearer: SRB1</w:t>
        </w:r>
      </w:ins>
    </w:p>
    <w:p w14:paraId="764C2D86" w14:textId="77777777" w:rsidR="0073345F" w:rsidRPr="008C232D" w:rsidRDefault="0073345F" w:rsidP="0073345F">
      <w:pPr>
        <w:pStyle w:val="B1"/>
        <w:keepNext/>
        <w:keepLines/>
        <w:rPr>
          <w:ins w:id="135" w:author="Ericsson" w:date="2017-11-16T16:24:00Z"/>
          <w:rFonts w:ascii="Times New Roman" w:hAnsi="Times New Roman" w:cs="Times New Roman"/>
        </w:rPr>
      </w:pPr>
      <w:ins w:id="136" w:author="Ericsson" w:date="2017-11-16T16:24:00Z">
        <w:r w:rsidRPr="008C232D">
          <w:rPr>
            <w:rFonts w:ascii="Times New Roman" w:hAnsi="Times New Roman" w:cs="Times New Roman"/>
          </w:rPr>
          <w:t>RLC-SAP: AM</w:t>
        </w:r>
      </w:ins>
    </w:p>
    <w:p w14:paraId="637B6484" w14:textId="77777777" w:rsidR="0073345F" w:rsidRPr="008C232D" w:rsidRDefault="0073345F" w:rsidP="0073345F">
      <w:pPr>
        <w:pStyle w:val="B1"/>
        <w:keepNext/>
        <w:keepLines/>
        <w:rPr>
          <w:ins w:id="137" w:author="Ericsson" w:date="2017-11-16T16:24:00Z"/>
          <w:rFonts w:ascii="Times New Roman" w:hAnsi="Times New Roman" w:cs="Times New Roman"/>
        </w:rPr>
      </w:pPr>
      <w:ins w:id="138" w:author="Ericsson" w:date="2017-11-16T16:24:00Z">
        <w:r w:rsidRPr="008C232D">
          <w:rPr>
            <w:rFonts w:ascii="Times New Roman" w:hAnsi="Times New Roman" w:cs="Times New Roman"/>
          </w:rPr>
          <w:t>Logical channel: DCCH</w:t>
        </w:r>
      </w:ins>
    </w:p>
    <w:p w14:paraId="0FCBF918" w14:textId="74E9580B" w:rsidR="0073345F" w:rsidRPr="008C232D" w:rsidRDefault="0073345F" w:rsidP="0073345F">
      <w:pPr>
        <w:pStyle w:val="B1"/>
        <w:keepNext/>
        <w:keepLines/>
        <w:rPr>
          <w:ins w:id="139" w:author="Ericsson" w:date="2017-11-16T16:24:00Z"/>
          <w:rFonts w:ascii="Times New Roman" w:hAnsi="Times New Roman" w:cs="Times New Roman"/>
        </w:rPr>
      </w:pPr>
      <w:ins w:id="140" w:author="Ericsson" w:date="2017-11-16T16:24:00Z">
        <w:r w:rsidRPr="008C232D">
          <w:rPr>
            <w:rFonts w:ascii="Times New Roman" w:hAnsi="Times New Roman" w:cs="Times New Roman"/>
          </w:rPr>
          <w:t xml:space="preserve">Direction: UE to </w:t>
        </w:r>
      </w:ins>
      <w:ins w:id="141" w:author="Ericsson" w:date="2017-11-16T20:30:00Z">
        <w:r w:rsidR="004E49EC" w:rsidRPr="008C232D">
          <w:rPr>
            <w:rFonts w:ascii="Times New Roman" w:hAnsi="Times New Roman" w:cs="Times New Roman"/>
          </w:rPr>
          <w:t>NR</w:t>
        </w:r>
      </w:ins>
    </w:p>
    <w:p w14:paraId="1F1FB8BB" w14:textId="7DA2383B" w:rsidR="0073345F" w:rsidRPr="00627D68" w:rsidRDefault="0073345F" w:rsidP="0073345F">
      <w:pPr>
        <w:pStyle w:val="TH"/>
        <w:rPr>
          <w:ins w:id="142" w:author="Ericsson" w:date="2017-11-16T16:24:00Z"/>
          <w:bCs/>
          <w:i/>
          <w:iCs/>
        </w:rPr>
      </w:pPr>
      <w:ins w:id="143" w:author="Ericsson" w:date="2017-11-16T16:24:00Z">
        <w:r w:rsidRPr="008C232D">
          <w:rPr>
            <w:rFonts w:ascii="Times New Roman" w:hAnsi="Times New Roman" w:cs="Times New Roman"/>
            <w:bCs/>
            <w:i/>
            <w:iCs/>
            <w:noProof/>
          </w:rPr>
          <w:t>SC</w:t>
        </w:r>
      </w:ins>
      <w:ins w:id="144" w:author="Ericsson" w:date="2017-11-16T16:29:00Z">
        <w:r w:rsidR="00AD0352" w:rsidRPr="008C232D">
          <w:rPr>
            <w:rFonts w:ascii="Times New Roman" w:hAnsi="Times New Roman" w:cs="Times New Roman"/>
            <w:bCs/>
            <w:i/>
            <w:iCs/>
            <w:noProof/>
          </w:rPr>
          <w:t>ellRLFReport</w:t>
        </w:r>
      </w:ins>
      <w:ins w:id="145" w:author="Ericsson" w:date="2017-11-16T16:24:00Z">
        <w:r w:rsidRPr="008C232D">
          <w:rPr>
            <w:rFonts w:ascii="Times New Roman" w:hAnsi="Times New Roman" w:cs="Times New Roman"/>
            <w:bCs/>
            <w:i/>
            <w:iCs/>
            <w:noProof/>
          </w:rPr>
          <w:t xml:space="preserve"> message</w:t>
        </w:r>
      </w:ins>
    </w:p>
    <w:p w14:paraId="1EFE9B74" w14:textId="77777777" w:rsidR="0073345F" w:rsidRPr="00627D68" w:rsidRDefault="0073345F" w:rsidP="0073345F">
      <w:pPr>
        <w:pStyle w:val="PL"/>
        <w:rPr>
          <w:ins w:id="146" w:author="Ericsson" w:date="2017-11-16T16:24:00Z"/>
        </w:rPr>
      </w:pPr>
      <w:ins w:id="147" w:author="Ericsson" w:date="2017-11-16T16:24:00Z">
        <w:r w:rsidRPr="00627D68">
          <w:t>-- ASN1STA</w:t>
        </w:r>
        <w:smartTag w:uri="urn:schemas-microsoft-com:office:smarttags" w:element="PersonName">
          <w:r w:rsidRPr="00627D68">
            <w:t>RT</w:t>
          </w:r>
        </w:smartTag>
      </w:ins>
    </w:p>
    <w:p w14:paraId="289E697D" w14:textId="77777777" w:rsidR="0073345F" w:rsidRPr="00627D68" w:rsidRDefault="0073345F" w:rsidP="0073345F">
      <w:pPr>
        <w:pStyle w:val="PL"/>
        <w:rPr>
          <w:ins w:id="148" w:author="Ericsson" w:date="2017-11-16T16:24:00Z"/>
        </w:rPr>
      </w:pPr>
    </w:p>
    <w:p w14:paraId="6041AAAA" w14:textId="4F9F181F" w:rsidR="0073345F" w:rsidRPr="00627D68" w:rsidRDefault="00AD0352" w:rsidP="0073345F">
      <w:pPr>
        <w:pStyle w:val="PL"/>
        <w:rPr>
          <w:ins w:id="149" w:author="Ericsson" w:date="2017-11-16T16:24:00Z"/>
        </w:rPr>
      </w:pPr>
      <w:ins w:id="150" w:author="Ericsson" w:date="2017-11-16T16:26:00Z">
        <w:r>
          <w:t>SCellRLFReport</w:t>
        </w:r>
      </w:ins>
      <w:ins w:id="151" w:author="Ericsson" w:date="2017-11-16T16:24:00Z">
        <w:r>
          <w:t>-r1</w:t>
        </w:r>
      </w:ins>
      <w:ins w:id="152" w:author="Ericsson" w:date="2017-11-16T16:26:00Z">
        <w:r>
          <w:t>5</w:t>
        </w:r>
      </w:ins>
      <w:ins w:id="153" w:author="Ericsson" w:date="2017-11-16T16:24:00Z">
        <w:r w:rsidR="0073345F" w:rsidRPr="00627D68">
          <w:t xml:space="preserve"> ::=</w:t>
        </w:r>
        <w:r w:rsidR="0073345F" w:rsidRPr="00627D68">
          <w:tab/>
        </w:r>
        <w:r w:rsidR="0073345F" w:rsidRPr="00627D68">
          <w:tab/>
          <w:t>SEQUENCE {</w:t>
        </w:r>
      </w:ins>
    </w:p>
    <w:p w14:paraId="523D15D2" w14:textId="77777777" w:rsidR="0073345F" w:rsidRPr="00627D68" w:rsidRDefault="0073345F" w:rsidP="0073345F">
      <w:pPr>
        <w:pStyle w:val="PL"/>
        <w:rPr>
          <w:ins w:id="154" w:author="Ericsson" w:date="2017-11-16T16:24:00Z"/>
        </w:rPr>
      </w:pPr>
      <w:ins w:id="155" w:author="Ericsson" w:date="2017-11-16T16:24:00Z">
        <w:r w:rsidRPr="00627D68">
          <w:tab/>
          <w:t>criticalExtensions</w:t>
        </w:r>
        <w:r w:rsidRPr="00627D68">
          <w:tab/>
        </w:r>
        <w:r w:rsidRPr="00627D68">
          <w:tab/>
        </w:r>
        <w:r w:rsidRPr="00627D68">
          <w:tab/>
        </w:r>
        <w:r w:rsidRPr="00627D68">
          <w:tab/>
        </w:r>
        <w:r w:rsidRPr="00627D68">
          <w:tab/>
          <w:t>CHOICE {</w:t>
        </w:r>
      </w:ins>
    </w:p>
    <w:p w14:paraId="0C7AFFDF" w14:textId="77777777" w:rsidR="0073345F" w:rsidRPr="00627D68" w:rsidRDefault="0073345F" w:rsidP="0073345F">
      <w:pPr>
        <w:pStyle w:val="PL"/>
        <w:rPr>
          <w:ins w:id="156" w:author="Ericsson" w:date="2017-11-16T16:24:00Z"/>
        </w:rPr>
      </w:pPr>
      <w:ins w:id="157" w:author="Ericsson" w:date="2017-11-16T16:24:00Z">
        <w:r w:rsidRPr="00627D68">
          <w:tab/>
        </w:r>
        <w:r w:rsidRPr="00627D68">
          <w:tab/>
          <w:t>c1</w:t>
        </w:r>
        <w:r w:rsidRPr="00627D68">
          <w:tab/>
        </w:r>
        <w:r w:rsidRPr="00627D68">
          <w:tab/>
        </w:r>
        <w:r w:rsidRPr="00627D68">
          <w:tab/>
        </w:r>
        <w:r w:rsidRPr="00627D68">
          <w:tab/>
        </w:r>
        <w:r w:rsidRPr="00627D68">
          <w:tab/>
        </w:r>
        <w:r w:rsidRPr="00627D68">
          <w:tab/>
        </w:r>
        <w:r w:rsidRPr="00627D68">
          <w:tab/>
        </w:r>
        <w:r w:rsidRPr="00627D68">
          <w:tab/>
        </w:r>
        <w:r w:rsidRPr="00627D68">
          <w:tab/>
          <w:t>CHOICE {</w:t>
        </w:r>
      </w:ins>
    </w:p>
    <w:p w14:paraId="2D3E2033" w14:textId="73124669" w:rsidR="0073345F" w:rsidRPr="00627D68" w:rsidRDefault="0073345F" w:rsidP="0073345F">
      <w:pPr>
        <w:pStyle w:val="PL"/>
        <w:rPr>
          <w:ins w:id="158" w:author="Ericsson" w:date="2017-11-16T16:24:00Z"/>
        </w:rPr>
      </w:pPr>
      <w:ins w:id="159" w:author="Ericsson" w:date="2017-11-16T16:24:00Z">
        <w:r w:rsidRPr="00627D68">
          <w:lastRenderedPageBreak/>
          <w:tab/>
        </w:r>
        <w:r w:rsidRPr="00627D68">
          <w:tab/>
        </w:r>
        <w:r w:rsidRPr="00627D68">
          <w:tab/>
        </w:r>
      </w:ins>
      <w:ins w:id="160" w:author="Ericsson" w:date="2017-11-16T16:27:00Z">
        <w:r w:rsidR="00AD0352">
          <w:t xml:space="preserve">scellRlfReport-r15 </w:t>
        </w:r>
        <w:r w:rsidR="00AD0352" w:rsidRPr="00627D68">
          <w:tab/>
        </w:r>
        <w:r w:rsidR="00AD0352" w:rsidRPr="00627D68">
          <w:tab/>
        </w:r>
        <w:r w:rsidR="00AD0352" w:rsidRPr="00627D68">
          <w:tab/>
        </w:r>
        <w:r w:rsidR="00AD0352">
          <w:t>SCellRLFReport-r15</w:t>
        </w:r>
      </w:ins>
      <w:ins w:id="161" w:author="Ericsson" w:date="2017-11-16T16:24:00Z">
        <w:r w:rsidR="00AD0352">
          <w:t>,</w:t>
        </w:r>
      </w:ins>
    </w:p>
    <w:p w14:paraId="436605B7" w14:textId="77777777" w:rsidR="0073345F" w:rsidRPr="00627D68" w:rsidRDefault="0073345F" w:rsidP="0073345F">
      <w:pPr>
        <w:pStyle w:val="PL"/>
        <w:rPr>
          <w:ins w:id="162" w:author="Ericsson" w:date="2017-11-16T16:24:00Z"/>
        </w:rPr>
      </w:pPr>
      <w:ins w:id="163" w:author="Ericsson" w:date="2017-11-16T16:24:00Z">
        <w:r w:rsidRPr="00627D68">
          <w:tab/>
        </w:r>
        <w:r w:rsidRPr="00627D68">
          <w:tab/>
          <w:t>},</w:t>
        </w:r>
      </w:ins>
    </w:p>
    <w:p w14:paraId="3BF6185E" w14:textId="77777777" w:rsidR="0073345F" w:rsidRPr="00627D68" w:rsidRDefault="0073345F" w:rsidP="0073345F">
      <w:pPr>
        <w:pStyle w:val="PL"/>
        <w:rPr>
          <w:ins w:id="164" w:author="Ericsson" w:date="2017-11-16T16:24:00Z"/>
        </w:rPr>
      </w:pPr>
      <w:ins w:id="165" w:author="Ericsson" w:date="2017-11-16T16:24:00Z">
        <w:r w:rsidRPr="00627D68">
          <w:tab/>
        </w:r>
        <w:r w:rsidRPr="00627D68">
          <w:tab/>
          <w:t>criticalExtensionsFuture</w:t>
        </w:r>
        <w:r w:rsidRPr="00627D68">
          <w:tab/>
        </w:r>
        <w:r w:rsidRPr="00627D68">
          <w:tab/>
        </w:r>
        <w:r w:rsidRPr="00627D68">
          <w:tab/>
          <w:t>SEQUENCE {}</w:t>
        </w:r>
      </w:ins>
    </w:p>
    <w:p w14:paraId="6B11B4A6" w14:textId="77777777" w:rsidR="0073345F" w:rsidRPr="00627D68" w:rsidRDefault="0073345F" w:rsidP="0073345F">
      <w:pPr>
        <w:pStyle w:val="PL"/>
        <w:rPr>
          <w:ins w:id="166" w:author="Ericsson" w:date="2017-11-16T16:24:00Z"/>
        </w:rPr>
      </w:pPr>
      <w:ins w:id="167" w:author="Ericsson" w:date="2017-11-16T16:24:00Z">
        <w:r w:rsidRPr="00627D68">
          <w:tab/>
          <w:t>}</w:t>
        </w:r>
      </w:ins>
    </w:p>
    <w:p w14:paraId="214C30BA" w14:textId="77777777" w:rsidR="0073345F" w:rsidRPr="00627D68" w:rsidRDefault="0073345F" w:rsidP="0073345F">
      <w:pPr>
        <w:pStyle w:val="PL"/>
        <w:rPr>
          <w:ins w:id="168" w:author="Ericsson" w:date="2017-11-16T16:24:00Z"/>
        </w:rPr>
      </w:pPr>
      <w:ins w:id="169" w:author="Ericsson" w:date="2017-11-16T16:24:00Z">
        <w:r w:rsidRPr="00627D68">
          <w:t>}</w:t>
        </w:r>
      </w:ins>
    </w:p>
    <w:p w14:paraId="02F6231F" w14:textId="77777777" w:rsidR="0073345F" w:rsidRPr="00627D68" w:rsidRDefault="0073345F" w:rsidP="0073345F">
      <w:pPr>
        <w:pStyle w:val="PL"/>
        <w:rPr>
          <w:ins w:id="170" w:author="Ericsson" w:date="2017-11-16T16:24:00Z"/>
        </w:rPr>
      </w:pPr>
    </w:p>
    <w:p w14:paraId="37ADFDAE" w14:textId="163BF87D" w:rsidR="0073345F" w:rsidRPr="00627D68" w:rsidRDefault="00AD0352" w:rsidP="0073345F">
      <w:pPr>
        <w:pStyle w:val="PL"/>
        <w:rPr>
          <w:ins w:id="171" w:author="Ericsson" w:date="2017-11-16T16:24:00Z"/>
        </w:rPr>
      </w:pPr>
      <w:ins w:id="172" w:author="Ericsson" w:date="2017-11-16T16:28:00Z">
        <w:r>
          <w:t xml:space="preserve">SCellRLFReport-r15 </w:t>
        </w:r>
      </w:ins>
      <w:ins w:id="173" w:author="Ericsson" w:date="2017-11-16T16:24:00Z">
        <w:r w:rsidR="0073345F" w:rsidRPr="00627D68">
          <w:t>::=</w:t>
        </w:r>
        <w:r w:rsidR="0073345F" w:rsidRPr="00627D68">
          <w:tab/>
          <w:t>SEQUENCE {</w:t>
        </w:r>
      </w:ins>
    </w:p>
    <w:p w14:paraId="2DD6D89F" w14:textId="21D7A351" w:rsidR="0073345F" w:rsidRPr="00627D68" w:rsidRDefault="0073345F" w:rsidP="00703806">
      <w:pPr>
        <w:pStyle w:val="PL"/>
        <w:tabs>
          <w:tab w:val="clear" w:pos="768"/>
        </w:tabs>
        <w:rPr>
          <w:ins w:id="174" w:author="Ericsson" w:date="2017-11-16T16:24:00Z"/>
        </w:rPr>
      </w:pPr>
      <w:ins w:id="175" w:author="Ericsson" w:date="2017-11-16T16:24:00Z">
        <w:r w:rsidRPr="00627D68">
          <w:tab/>
          <w:t>failureReport</w:t>
        </w:r>
      </w:ins>
      <w:ins w:id="176" w:author="Ericsson" w:date="2017-11-16T16:28:00Z">
        <w:r w:rsidR="00AD0352">
          <w:t>SCell</w:t>
        </w:r>
      </w:ins>
      <w:ins w:id="177" w:author="Ericsson" w:date="2017-11-16T16:24:00Z">
        <w:r w:rsidR="00AD0352">
          <w:t>-r1</w:t>
        </w:r>
      </w:ins>
      <w:ins w:id="178" w:author="Ericsson" w:date="2017-11-16T16:28:00Z">
        <w:r w:rsidR="00AD0352">
          <w:t>5</w:t>
        </w:r>
      </w:ins>
      <w:ins w:id="179" w:author="Ericsson" w:date="2017-11-16T16:24:00Z">
        <w:r w:rsidRPr="00627D68">
          <w:tab/>
        </w:r>
        <w:r w:rsidRPr="00627D68">
          <w:tab/>
        </w:r>
        <w:r w:rsidRPr="00627D68">
          <w:tab/>
        </w:r>
        <w:r w:rsidRPr="00627D68">
          <w:tab/>
          <w:t>FailureReport</w:t>
        </w:r>
      </w:ins>
      <w:ins w:id="180" w:author="Ericsson" w:date="2017-11-16T16:28:00Z">
        <w:r w:rsidR="00AD0352">
          <w:t>SCell</w:t>
        </w:r>
      </w:ins>
      <w:ins w:id="181" w:author="Ericsson" w:date="2017-11-16T16:24:00Z">
        <w:r w:rsidR="00731FF1">
          <w:t>-r1</w:t>
        </w:r>
      </w:ins>
      <w:ins w:id="182" w:author="Ericsson" w:date="2017-11-16T17:09:00Z">
        <w:r w:rsidR="00731FF1">
          <w:t>5</w:t>
        </w:r>
      </w:ins>
      <w:ins w:id="183" w:author="Ericsson" w:date="2017-11-16T16:24:00Z">
        <w:r w:rsidRPr="00627D68">
          <w:t xml:space="preserve"> </w:t>
        </w:r>
        <w:r w:rsidRPr="00627D68">
          <w:tab/>
        </w:r>
        <w:r w:rsidRPr="00627D68">
          <w:tab/>
        </w:r>
        <w:r w:rsidRPr="00627D68">
          <w:tab/>
        </w:r>
      </w:ins>
    </w:p>
    <w:p w14:paraId="264129B9" w14:textId="77777777" w:rsidR="0073345F" w:rsidRPr="00627D68" w:rsidRDefault="0073345F" w:rsidP="0073345F">
      <w:pPr>
        <w:pStyle w:val="PL"/>
        <w:rPr>
          <w:ins w:id="184" w:author="Ericsson" w:date="2017-11-16T16:24:00Z"/>
          <w:lang w:eastAsia="en-US"/>
        </w:rPr>
      </w:pPr>
      <w:ins w:id="185" w:author="Ericsson" w:date="2017-11-16T16:24:00Z">
        <w:r w:rsidRPr="00627D68">
          <w:rPr>
            <w:lang w:eastAsia="en-US"/>
          </w:rPr>
          <w:t>}</w:t>
        </w:r>
      </w:ins>
    </w:p>
    <w:p w14:paraId="076A8BF8" w14:textId="248ADB2D" w:rsidR="0073345F" w:rsidRPr="00627D68" w:rsidRDefault="0073345F" w:rsidP="0073345F">
      <w:pPr>
        <w:pStyle w:val="PL"/>
        <w:shd w:val="pct10" w:color="auto" w:fill="auto"/>
        <w:rPr>
          <w:ins w:id="186" w:author="Ericsson" w:date="2017-11-16T16:24:00Z"/>
        </w:rPr>
      </w:pPr>
    </w:p>
    <w:p w14:paraId="131AA14D" w14:textId="321F2D98" w:rsidR="0073345F" w:rsidRPr="00627D68" w:rsidRDefault="00AD0352" w:rsidP="0073345F">
      <w:pPr>
        <w:pStyle w:val="PL"/>
        <w:rPr>
          <w:ins w:id="187" w:author="Ericsson" w:date="2017-11-16T16:24:00Z"/>
          <w:lang w:eastAsia="en-US"/>
        </w:rPr>
      </w:pPr>
      <w:ins w:id="188" w:author="Ericsson" w:date="2017-11-16T16:24:00Z">
        <w:r>
          <w:t>FailureReportSC</w:t>
        </w:r>
      </w:ins>
      <w:ins w:id="189" w:author="Ericsson" w:date="2017-11-16T16:29:00Z">
        <w:r>
          <w:t>ell</w:t>
        </w:r>
      </w:ins>
      <w:ins w:id="190" w:author="Ericsson" w:date="2017-11-16T16:24:00Z">
        <w:r w:rsidR="00731FF1">
          <w:rPr>
            <w:lang w:eastAsia="en-US"/>
          </w:rPr>
          <w:t>-r1</w:t>
        </w:r>
      </w:ins>
      <w:ins w:id="191" w:author="Ericsson" w:date="2017-11-16T17:09:00Z">
        <w:r w:rsidR="00731FF1">
          <w:rPr>
            <w:lang w:eastAsia="en-US"/>
          </w:rPr>
          <w:t>5</w:t>
        </w:r>
      </w:ins>
      <w:ins w:id="192" w:author="Ericsson" w:date="2017-11-16T16:24:00Z">
        <w:r w:rsidR="0073345F" w:rsidRPr="00627D68">
          <w:rPr>
            <w:lang w:eastAsia="en-US"/>
          </w:rPr>
          <w:t xml:space="preserve"> ::= </w:t>
        </w:r>
        <w:r w:rsidR="0073345F" w:rsidRPr="00627D68">
          <w:rPr>
            <w:lang w:eastAsia="en-US"/>
          </w:rPr>
          <w:tab/>
        </w:r>
        <w:r w:rsidR="0073345F" w:rsidRPr="00627D68">
          <w:rPr>
            <w:lang w:eastAsia="en-US"/>
          </w:rPr>
          <w:tab/>
        </w:r>
        <w:r w:rsidR="0073345F" w:rsidRPr="00627D68">
          <w:rPr>
            <w:lang w:eastAsia="en-US"/>
          </w:rPr>
          <w:tab/>
          <w:t>SEQUENCE {</w:t>
        </w:r>
      </w:ins>
    </w:p>
    <w:p w14:paraId="2C778245" w14:textId="065B9436" w:rsidR="00AD0352" w:rsidRDefault="0073345F" w:rsidP="00AD0352">
      <w:pPr>
        <w:pStyle w:val="PL"/>
        <w:rPr>
          <w:ins w:id="193" w:author="Ericsson" w:date="2017-11-16T20:43:00Z"/>
        </w:rPr>
      </w:pPr>
      <w:ins w:id="194" w:author="Ericsson" w:date="2017-11-16T16:24:00Z">
        <w:r w:rsidRPr="00627D68">
          <w:tab/>
        </w:r>
      </w:ins>
      <w:ins w:id="195" w:author="Ericsson" w:date="2017-11-16T16:32:00Z">
        <w:r w:rsidR="00AD0352" w:rsidRPr="00627D68">
          <w:t>sCellIndex-r12</w:t>
        </w:r>
        <w:r w:rsidR="00AD0352" w:rsidRPr="00627D68">
          <w:tab/>
        </w:r>
        <w:r w:rsidR="00AD0352" w:rsidRPr="00627D68">
          <w:tab/>
        </w:r>
        <w:r w:rsidR="00AD0352" w:rsidRPr="00627D68">
          <w:tab/>
        </w:r>
        <w:r w:rsidR="00AD0352" w:rsidRPr="00627D68">
          <w:tab/>
        </w:r>
        <w:r w:rsidR="00AD0352" w:rsidRPr="00627D68">
          <w:tab/>
        </w:r>
        <w:r w:rsidR="00AD0352" w:rsidRPr="00627D68">
          <w:tab/>
        </w:r>
        <w:r w:rsidR="00414107">
          <w:t>SCellIndex-r10</w:t>
        </w:r>
      </w:ins>
    </w:p>
    <w:p w14:paraId="0251A188" w14:textId="70D2F93B" w:rsidR="00414107" w:rsidRPr="00627D68" w:rsidRDefault="00414107" w:rsidP="00AD0352">
      <w:pPr>
        <w:pStyle w:val="PL"/>
        <w:rPr>
          <w:ins w:id="196" w:author="Ericsson" w:date="2017-11-16T16:32:00Z"/>
        </w:rPr>
      </w:pPr>
      <w:ins w:id="197" w:author="Ericsson" w:date="2017-11-16T20:43:00Z">
        <w:r>
          <w:t xml:space="preserve">--FFS: If measurement report is to be included </w:t>
        </w:r>
      </w:ins>
    </w:p>
    <w:p w14:paraId="257A901C" w14:textId="77777777" w:rsidR="0073345F" w:rsidRPr="00627D68" w:rsidRDefault="0073345F" w:rsidP="0073345F">
      <w:pPr>
        <w:pStyle w:val="PL"/>
        <w:shd w:val="pct10" w:color="auto" w:fill="auto"/>
        <w:rPr>
          <w:ins w:id="198" w:author="Ericsson" w:date="2017-11-16T16:24:00Z"/>
          <w:rFonts w:eastAsia="Malgun Gothic"/>
        </w:rPr>
      </w:pPr>
      <w:ins w:id="199" w:author="Ericsson" w:date="2017-11-16T16:24:00Z">
        <w:r w:rsidRPr="00627D68">
          <w:t>}</w:t>
        </w:r>
      </w:ins>
    </w:p>
    <w:p w14:paraId="7517B11D" w14:textId="747A5977" w:rsidR="0073345F" w:rsidRPr="00627D68" w:rsidRDefault="0073345F" w:rsidP="0073345F">
      <w:pPr>
        <w:pStyle w:val="PL"/>
        <w:shd w:val="pct10" w:color="auto" w:fill="auto"/>
        <w:rPr>
          <w:ins w:id="200" w:author="Ericsson" w:date="2017-11-16T16:24:00Z"/>
        </w:rPr>
      </w:pPr>
    </w:p>
    <w:p w14:paraId="28F29E79" w14:textId="77777777" w:rsidR="0073345F" w:rsidRPr="00627D68" w:rsidRDefault="0073345F" w:rsidP="0073345F">
      <w:pPr>
        <w:pStyle w:val="PL"/>
        <w:rPr>
          <w:ins w:id="201" w:author="Ericsson" w:date="2017-11-16T16:24:00Z"/>
        </w:rPr>
      </w:pPr>
      <w:ins w:id="202" w:author="Ericsson" w:date="2017-11-16T16:24:00Z">
        <w:r w:rsidRPr="00627D68">
          <w:t>-- ASN1STOP</w:t>
        </w:r>
      </w:ins>
    </w:p>
    <w:p w14:paraId="4A578AF6" w14:textId="77777777" w:rsidR="0073345F" w:rsidRPr="0073345F" w:rsidRDefault="0073345F" w:rsidP="0073345F"/>
    <w:p w14:paraId="28F0DCF9" w14:textId="2AC598A1" w:rsidR="0073345F" w:rsidRPr="00703806" w:rsidRDefault="006F084A" w:rsidP="00703806">
      <w:pPr>
        <w:rPr>
          <w:rFonts w:ascii="Times New Roman" w:hAnsi="Times New Roman"/>
          <w:noProof/>
          <w:color w:val="FF0000"/>
        </w:rPr>
      </w:pPr>
      <w:ins w:id="203" w:author="Ericsson" w:date="2017-11-16T16:53:00Z">
        <w:r w:rsidRPr="00C268D5">
          <w:rPr>
            <w:rFonts w:ascii="Times New Roman" w:hAnsi="Times New Roman"/>
            <w:noProof/>
            <w:color w:val="FF0000"/>
            <w:highlight w:val="yellow"/>
          </w:rPr>
          <w:t>&lt;----------------------------------------------------Unmodified part omitted----------------------------------------------&gt;</w:t>
        </w:r>
      </w:ins>
    </w:p>
    <w:p w14:paraId="48435697" w14:textId="77777777" w:rsidR="00C01F33" w:rsidRPr="00CE0424" w:rsidRDefault="00C01F33" w:rsidP="00CE0424">
      <w:pPr>
        <w:pStyle w:val="Heading1"/>
      </w:pPr>
      <w:r w:rsidRPr="00CE0424">
        <w:t>Conclusion</w:t>
      </w:r>
    </w:p>
    <w:p w14:paraId="20D83623" w14:textId="3308502B" w:rsidR="00CF536C" w:rsidRPr="008C232D" w:rsidRDefault="00CF536C" w:rsidP="00CF536C">
      <w:pPr>
        <w:pStyle w:val="BodyText"/>
        <w:rPr>
          <w:rFonts w:ascii="Arial" w:hAnsi="Arial" w:cs="Arial"/>
        </w:rPr>
      </w:pPr>
      <w:r w:rsidRPr="008C232D">
        <w:rPr>
          <w:rFonts w:ascii="Arial" w:hAnsi="Arial" w:cs="Arial"/>
        </w:rPr>
        <w:t xml:space="preserve">In section </w:t>
      </w:r>
      <w:r w:rsidRPr="008C232D">
        <w:rPr>
          <w:rFonts w:ascii="Arial" w:hAnsi="Arial" w:cs="Arial"/>
          <w:highlight w:val="cyan"/>
        </w:rPr>
        <w:fldChar w:fldCharType="begin"/>
      </w:r>
      <w:r w:rsidRPr="008C232D">
        <w:rPr>
          <w:rFonts w:ascii="Arial" w:hAnsi="Arial" w:cs="Arial"/>
        </w:rPr>
        <w:instrText xml:space="preserve"> REF _Ref178064866 \r \h </w:instrText>
      </w:r>
      <w:r w:rsidRPr="008C232D">
        <w:rPr>
          <w:rFonts w:ascii="Arial" w:hAnsi="Arial" w:cs="Arial"/>
          <w:highlight w:val="cyan"/>
        </w:rPr>
        <w:instrText xml:space="preserve"> \* MERGEFORMAT </w:instrText>
      </w:r>
      <w:r w:rsidRPr="008C232D">
        <w:rPr>
          <w:rFonts w:ascii="Arial" w:hAnsi="Arial" w:cs="Arial"/>
          <w:highlight w:val="cyan"/>
        </w:rPr>
      </w:r>
      <w:r w:rsidRPr="008C232D">
        <w:rPr>
          <w:rFonts w:ascii="Arial" w:hAnsi="Arial" w:cs="Arial"/>
          <w:highlight w:val="cyan"/>
        </w:rPr>
        <w:fldChar w:fldCharType="separate"/>
      </w:r>
      <w:r w:rsidRPr="008C232D">
        <w:rPr>
          <w:rFonts w:ascii="Arial" w:hAnsi="Arial" w:cs="Arial"/>
        </w:rPr>
        <w:t>2</w:t>
      </w:r>
      <w:r w:rsidRPr="008C232D">
        <w:rPr>
          <w:rFonts w:ascii="Arial" w:hAnsi="Arial" w:cs="Arial"/>
          <w:highlight w:val="cyan"/>
        </w:rPr>
        <w:fldChar w:fldCharType="end"/>
      </w:r>
      <w:r w:rsidRPr="008C232D">
        <w:rPr>
          <w:rFonts w:ascii="Arial" w:hAnsi="Arial" w:cs="Arial"/>
        </w:rPr>
        <w:t xml:space="preserve"> we made the following observations:</w:t>
      </w:r>
    </w:p>
    <w:p w14:paraId="60F84FEB" w14:textId="17BF4D7D" w:rsidR="00CF536C" w:rsidRPr="008C232D" w:rsidRDefault="008C232D" w:rsidP="008C232D">
      <w:pPr>
        <w:pStyle w:val="Observation"/>
        <w:numPr>
          <w:ilvl w:val="0"/>
          <w:numId w:val="21"/>
        </w:numPr>
        <w:ind w:left="1710" w:hanging="1710"/>
        <w:jc w:val="both"/>
        <w:rPr>
          <w:rFonts w:ascii="Arial" w:hAnsi="Arial" w:cs="Arial"/>
        </w:rPr>
      </w:pPr>
      <w:r w:rsidRPr="008C232D">
        <w:rPr>
          <w:rFonts w:ascii="Arial" w:hAnsi="Arial" w:cs="Arial"/>
        </w:rPr>
        <w:t>If RLF is detected only on a part of the carrier where CA is activated, triggering the RLF (i.e., SCGFailureInformation) and thus RRCConnectionRee</w:t>
      </w:r>
      <w:r>
        <w:rPr>
          <w:rFonts w:ascii="Arial" w:hAnsi="Arial" w:cs="Arial"/>
        </w:rPr>
        <w:t>stablishment may be inefficient</w:t>
      </w:r>
      <w:r w:rsidR="00CF536C" w:rsidRPr="008C232D">
        <w:rPr>
          <w:rFonts w:ascii="Arial" w:hAnsi="Arial" w:cs="Arial"/>
        </w:rPr>
        <w:t>.</w:t>
      </w:r>
    </w:p>
    <w:p w14:paraId="76310144" w14:textId="1B01156A" w:rsidR="00CF536C" w:rsidRPr="008C232D" w:rsidRDefault="00CF536C" w:rsidP="00CF536C">
      <w:pPr>
        <w:pStyle w:val="BodyText"/>
        <w:rPr>
          <w:rFonts w:ascii="Arial" w:hAnsi="Arial" w:cs="Arial"/>
          <w:noProof/>
        </w:rPr>
      </w:pPr>
      <w:r w:rsidRPr="008C232D">
        <w:rPr>
          <w:rFonts w:ascii="Arial" w:hAnsi="Arial" w:cs="Arial"/>
        </w:rPr>
        <w:t xml:space="preserve">Based on the discussion in section </w:t>
      </w:r>
      <w:r w:rsidRPr="008C232D">
        <w:rPr>
          <w:rFonts w:ascii="Arial" w:hAnsi="Arial" w:cs="Arial"/>
          <w:highlight w:val="cyan"/>
        </w:rPr>
        <w:fldChar w:fldCharType="begin"/>
      </w:r>
      <w:r w:rsidRPr="008C232D">
        <w:rPr>
          <w:rFonts w:ascii="Arial" w:hAnsi="Arial" w:cs="Arial"/>
        </w:rPr>
        <w:instrText xml:space="preserve"> REF _Ref178064866 \r \h </w:instrText>
      </w:r>
      <w:r w:rsidR="008C232D">
        <w:rPr>
          <w:rFonts w:ascii="Arial" w:hAnsi="Arial" w:cs="Arial"/>
          <w:highlight w:val="cyan"/>
        </w:rPr>
        <w:instrText xml:space="preserve"> \* MERGEFORMAT </w:instrText>
      </w:r>
      <w:r w:rsidRPr="008C232D">
        <w:rPr>
          <w:rFonts w:ascii="Arial" w:hAnsi="Arial" w:cs="Arial"/>
          <w:highlight w:val="cyan"/>
        </w:rPr>
      </w:r>
      <w:r w:rsidRPr="008C232D">
        <w:rPr>
          <w:rFonts w:ascii="Arial" w:hAnsi="Arial" w:cs="Arial"/>
          <w:highlight w:val="cyan"/>
        </w:rPr>
        <w:fldChar w:fldCharType="separate"/>
      </w:r>
      <w:r w:rsidRPr="008C232D">
        <w:rPr>
          <w:rFonts w:ascii="Arial" w:hAnsi="Arial" w:cs="Arial"/>
        </w:rPr>
        <w:t>2</w:t>
      </w:r>
      <w:r w:rsidRPr="008C232D">
        <w:rPr>
          <w:rFonts w:ascii="Arial" w:hAnsi="Arial" w:cs="Arial"/>
          <w:highlight w:val="cyan"/>
        </w:rPr>
        <w:fldChar w:fldCharType="end"/>
      </w:r>
      <w:r w:rsidRPr="008C232D">
        <w:rPr>
          <w:rFonts w:ascii="Arial" w:hAnsi="Arial" w:cs="Arial"/>
        </w:rPr>
        <w:t xml:space="preserve"> we propose the following:</w:t>
      </w:r>
      <w:r w:rsidRPr="008C232D">
        <w:rPr>
          <w:rFonts w:ascii="Arial" w:hAnsi="Arial" w:cs="Arial"/>
          <w:b/>
          <w:bCs/>
        </w:rPr>
        <w:fldChar w:fldCharType="begin"/>
      </w:r>
      <w:r w:rsidRPr="008C232D">
        <w:rPr>
          <w:rFonts w:ascii="Arial" w:hAnsi="Arial" w:cs="Arial"/>
          <w:b/>
          <w:bCs/>
        </w:rPr>
        <w:instrText xml:space="preserve"> TOC \f \n \p " " \t "Proposal;1" </w:instrText>
      </w:r>
      <w:r w:rsidRPr="008C232D">
        <w:rPr>
          <w:rFonts w:ascii="Arial" w:hAnsi="Arial" w:cs="Arial"/>
          <w:b/>
          <w:bCs/>
        </w:rPr>
        <w:fldChar w:fldCharType="separate"/>
      </w:r>
    </w:p>
    <w:p w14:paraId="22362BA9" w14:textId="2133EA19" w:rsidR="008C232D" w:rsidRPr="008C232D" w:rsidRDefault="00CF536C" w:rsidP="008C232D">
      <w:pPr>
        <w:pStyle w:val="Proposal"/>
        <w:jc w:val="both"/>
        <w:rPr>
          <w:rFonts w:ascii="Arial" w:hAnsi="Arial" w:cs="Arial"/>
        </w:rPr>
      </w:pPr>
      <w:r w:rsidRPr="008C232D">
        <w:rPr>
          <w:rFonts w:ascii="Arial" w:hAnsi="Arial" w:cs="Arial"/>
        </w:rPr>
        <w:fldChar w:fldCharType="end"/>
      </w:r>
      <w:r w:rsidR="008C232D" w:rsidRPr="008C232D">
        <w:rPr>
          <w:rFonts w:ascii="Arial" w:hAnsi="Arial" w:cs="Arial"/>
        </w:rPr>
        <w:t>RAN2 should  introduce a new message, e.g., named SCellRLFReport, for SCell RLF indication during CA level duplication.</w:t>
      </w:r>
    </w:p>
    <w:p w14:paraId="164127F6" w14:textId="77777777" w:rsidR="008C232D" w:rsidRPr="008C232D" w:rsidRDefault="008C232D" w:rsidP="008C232D">
      <w:pPr>
        <w:pStyle w:val="Proposal"/>
        <w:jc w:val="both"/>
        <w:rPr>
          <w:rFonts w:ascii="Arial" w:hAnsi="Arial" w:cs="Arial"/>
        </w:rPr>
      </w:pPr>
      <w:r w:rsidRPr="008C232D">
        <w:rPr>
          <w:rFonts w:ascii="Arial" w:hAnsi="Arial" w:cs="Arial"/>
        </w:rPr>
        <w:t>Once an RLF on the SCell used for CA level duplication, the UE should deactivate CA duplication on the concerned SCell, and report the SCellRLFReport message to the PCell.</w:t>
      </w:r>
    </w:p>
    <w:p w14:paraId="63A1DBBE" w14:textId="4C8D2913" w:rsidR="008C232D" w:rsidRPr="008C232D" w:rsidRDefault="008C232D" w:rsidP="008C232D">
      <w:pPr>
        <w:pStyle w:val="Proposal"/>
        <w:jc w:val="both"/>
        <w:rPr>
          <w:rFonts w:ascii="Arial" w:hAnsi="Arial" w:cs="Arial"/>
        </w:rPr>
      </w:pPr>
      <w:bookmarkStart w:id="204" w:name="_In-sequence_SDU_delivery"/>
      <w:bookmarkEnd w:id="204"/>
      <w:r w:rsidRPr="008C232D">
        <w:rPr>
          <w:rFonts w:ascii="Arial" w:hAnsi="Arial" w:cs="Arial"/>
        </w:rPr>
        <w:t xml:space="preserve">Adopt  the text proposal in section </w:t>
      </w:r>
      <w:r w:rsidR="0025434B">
        <w:rPr>
          <w:rFonts w:ascii="Arial" w:hAnsi="Arial" w:cs="Arial"/>
        </w:rPr>
        <w:t xml:space="preserve">3 </w:t>
      </w:r>
      <w:r w:rsidRPr="008C232D">
        <w:rPr>
          <w:rFonts w:ascii="Arial" w:hAnsi="Arial" w:cs="Arial"/>
        </w:rPr>
        <w:t>in TS 38.331.</w:t>
      </w:r>
    </w:p>
    <w:p w14:paraId="4B9FA536" w14:textId="5377E575" w:rsidR="00F507D1" w:rsidRPr="008C232D" w:rsidRDefault="008C232D" w:rsidP="008C232D">
      <w:pPr>
        <w:pStyle w:val="Heading1"/>
      </w:pPr>
      <w:r w:rsidRPr="008C232D">
        <w:t xml:space="preserve"> </w:t>
      </w:r>
      <w:r w:rsidR="00F507D1" w:rsidRPr="008C232D">
        <w:t>References</w:t>
      </w:r>
    </w:p>
    <w:p w14:paraId="658415DB" w14:textId="32ECA97D" w:rsidR="005F3025" w:rsidRPr="008C232D" w:rsidRDefault="00DD5267" w:rsidP="008C232D">
      <w:pPr>
        <w:pStyle w:val="Reference"/>
        <w:jc w:val="both"/>
        <w:rPr>
          <w:rFonts w:ascii="Arial" w:hAnsi="Arial" w:cs="Arial"/>
        </w:rPr>
      </w:pPr>
      <w:bookmarkStart w:id="205" w:name="_Ref493080609"/>
      <w:bookmarkStart w:id="206" w:name="_Ref493251000"/>
      <w:bookmarkStart w:id="207" w:name="_Ref174151459"/>
      <w:bookmarkStart w:id="208" w:name="_Ref189809556"/>
      <w:r w:rsidRPr="008C232D">
        <w:rPr>
          <w:rFonts w:ascii="Arial" w:hAnsi="Arial" w:cs="Arial"/>
        </w:rPr>
        <w:t>3GPP, TS 36.330 V14.3.0, 3rd Generation Partnership Project; Technical Specification Group Radio Access Network; Evolved Universal Terrestrial Radio Access (E-UTRA) and Evolved Universal Terrestrial Radio Access Network (E-UTRAN); Overall description; Stage 2 (Release 14).</w:t>
      </w:r>
      <w:bookmarkEnd w:id="205"/>
      <w:bookmarkEnd w:id="206"/>
    </w:p>
    <w:bookmarkEnd w:id="207"/>
    <w:bookmarkEnd w:id="208"/>
    <w:p w14:paraId="17475B29" w14:textId="12728127" w:rsidR="003A7EF3" w:rsidRDefault="003A7EF3" w:rsidP="00CE0424">
      <w:pPr>
        <w:pStyle w:val="BodyText"/>
      </w:pPr>
    </w:p>
    <w:p w14:paraId="4DD163FF" w14:textId="3FF9506B" w:rsidR="00066DDE" w:rsidRDefault="00066DDE" w:rsidP="00CE0424">
      <w:pPr>
        <w:pStyle w:val="BodyText"/>
      </w:pPr>
    </w:p>
    <w:p w14:paraId="5A8EFC60" w14:textId="6AE38E55" w:rsidR="00066DDE" w:rsidRDefault="00066DDE" w:rsidP="00CE0424">
      <w:pPr>
        <w:pStyle w:val="BodyText"/>
      </w:pPr>
    </w:p>
    <w:p w14:paraId="36D83F9A" w14:textId="48EF0774" w:rsidR="00066DDE" w:rsidRDefault="00066DDE" w:rsidP="00CE0424">
      <w:pPr>
        <w:pStyle w:val="BodyText"/>
      </w:pPr>
    </w:p>
    <w:p w14:paraId="698680C1" w14:textId="115C7FA4" w:rsidR="00066DDE" w:rsidRPr="00CE0424" w:rsidRDefault="00066DDE" w:rsidP="00066DDE">
      <w:pPr>
        <w:pStyle w:val="BodyText"/>
      </w:pPr>
    </w:p>
    <w:sectPr w:rsidR="00066DDE"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B4504" w14:textId="77777777" w:rsidR="009174E5" w:rsidRDefault="009174E5">
      <w:r>
        <w:separator/>
      </w:r>
    </w:p>
  </w:endnote>
  <w:endnote w:type="continuationSeparator" w:id="0">
    <w:p w14:paraId="40BB070F" w14:textId="77777777" w:rsidR="009174E5" w:rsidRDefault="00917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A2A87" w14:textId="11C9C8D2"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63A6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63A6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54444" w14:textId="77777777" w:rsidR="009174E5" w:rsidRDefault="009174E5">
      <w:r>
        <w:separator/>
      </w:r>
    </w:p>
  </w:footnote>
  <w:footnote w:type="continuationSeparator" w:id="0">
    <w:p w14:paraId="065B30D4" w14:textId="77777777" w:rsidR="009174E5" w:rsidRDefault="00917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21B4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2F80182"/>
    <w:multiLevelType w:val="hybridMultilevel"/>
    <w:tmpl w:val="57B667E2"/>
    <w:lvl w:ilvl="0" w:tplc="D2C8CBB0">
      <w:start w:val="1"/>
      <w:numFmt w:val="decimal"/>
      <w:lvlText w:val="Option %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60EDC"/>
    <w:multiLevelType w:val="hybridMultilevel"/>
    <w:tmpl w:val="5D76CFC0"/>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9E1862"/>
    <w:multiLevelType w:val="hybridMultilevel"/>
    <w:tmpl w:val="4DAC327A"/>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9"/>
  </w:num>
  <w:num w:numId="17">
    <w:abstractNumId w:val="7"/>
  </w:num>
  <w:num w:numId="18">
    <w:abstractNumId w:val="16"/>
    <w:lvlOverride w:ilvl="0">
      <w:startOverride w:val="1"/>
    </w:lvlOverride>
  </w:num>
  <w:num w:numId="19">
    <w:abstractNumId w:val="12"/>
    <w:lvlOverride w:ilvl="0">
      <w:startOverride w:val="1"/>
    </w:lvlOverride>
  </w:num>
  <w:num w:numId="20">
    <w:abstractNumId w:val="6"/>
  </w:num>
  <w:num w:numId="21">
    <w:abstractNumId w:val="16"/>
    <w:lvlOverride w:ilvl="0">
      <w:startOverride w:val="1"/>
    </w:lvlOverride>
  </w:num>
  <w:num w:numId="22">
    <w:abstractNumId w:val="12"/>
    <w:lvlOverride w:ilvl="0">
      <w:startOverride w:val="1"/>
    </w:lvlOverride>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224"/>
    <w:rsid w:val="000006E1"/>
    <w:rsid w:val="00002A37"/>
    <w:rsid w:val="000039F4"/>
    <w:rsid w:val="00006446"/>
    <w:rsid w:val="00006896"/>
    <w:rsid w:val="00007CDC"/>
    <w:rsid w:val="00011B28"/>
    <w:rsid w:val="00015D15"/>
    <w:rsid w:val="0002564D"/>
    <w:rsid w:val="00025ECA"/>
    <w:rsid w:val="000325B8"/>
    <w:rsid w:val="00034C15"/>
    <w:rsid w:val="00035D5C"/>
    <w:rsid w:val="00036BA1"/>
    <w:rsid w:val="000422E2"/>
    <w:rsid w:val="00042F22"/>
    <w:rsid w:val="000444EF"/>
    <w:rsid w:val="00052A07"/>
    <w:rsid w:val="000534E3"/>
    <w:rsid w:val="0005606A"/>
    <w:rsid w:val="00057117"/>
    <w:rsid w:val="000616E7"/>
    <w:rsid w:val="0006487E"/>
    <w:rsid w:val="00065E1A"/>
    <w:rsid w:val="00066DDE"/>
    <w:rsid w:val="000775A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972"/>
    <w:rsid w:val="002224DB"/>
    <w:rsid w:val="00223FCB"/>
    <w:rsid w:val="002252C3"/>
    <w:rsid w:val="00225C54"/>
    <w:rsid w:val="00230765"/>
    <w:rsid w:val="002319E4"/>
    <w:rsid w:val="00235632"/>
    <w:rsid w:val="00235872"/>
    <w:rsid w:val="00241559"/>
    <w:rsid w:val="002435B3"/>
    <w:rsid w:val="002458EB"/>
    <w:rsid w:val="002500C8"/>
    <w:rsid w:val="0025434B"/>
    <w:rsid w:val="00256492"/>
    <w:rsid w:val="00257543"/>
    <w:rsid w:val="00260E99"/>
    <w:rsid w:val="002617E7"/>
    <w:rsid w:val="00263A6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7871"/>
    <w:rsid w:val="002F7C55"/>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107"/>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4BA9"/>
    <w:rsid w:val="00492BC5"/>
    <w:rsid w:val="004964F1"/>
    <w:rsid w:val="004A16BC"/>
    <w:rsid w:val="004A2B94"/>
    <w:rsid w:val="004B7C0C"/>
    <w:rsid w:val="004C2DB9"/>
    <w:rsid w:val="004C3898"/>
    <w:rsid w:val="004D36B1"/>
    <w:rsid w:val="004D7EBD"/>
    <w:rsid w:val="004E2680"/>
    <w:rsid w:val="004E28F9"/>
    <w:rsid w:val="004E462E"/>
    <w:rsid w:val="004E49EC"/>
    <w:rsid w:val="004E56DC"/>
    <w:rsid w:val="004E76F4"/>
    <w:rsid w:val="004F0B4E"/>
    <w:rsid w:val="004F0B6C"/>
    <w:rsid w:val="004F2078"/>
    <w:rsid w:val="004F4DA3"/>
    <w:rsid w:val="00506557"/>
    <w:rsid w:val="0050677A"/>
    <w:rsid w:val="005108D8"/>
    <w:rsid w:val="005116F9"/>
    <w:rsid w:val="005153A7"/>
    <w:rsid w:val="005219CF"/>
    <w:rsid w:val="00523DDC"/>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404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E39"/>
    <w:rsid w:val="006D6F08"/>
    <w:rsid w:val="006E062C"/>
    <w:rsid w:val="006E28B7"/>
    <w:rsid w:val="006E3310"/>
    <w:rsid w:val="006E4E39"/>
    <w:rsid w:val="006E565E"/>
    <w:rsid w:val="006E673D"/>
    <w:rsid w:val="006E7D3B"/>
    <w:rsid w:val="006F084A"/>
    <w:rsid w:val="006F1B70"/>
    <w:rsid w:val="006F341D"/>
    <w:rsid w:val="006F3CDE"/>
    <w:rsid w:val="006F58D4"/>
    <w:rsid w:val="0070346E"/>
    <w:rsid w:val="00703806"/>
    <w:rsid w:val="00704EDB"/>
    <w:rsid w:val="00706101"/>
    <w:rsid w:val="00707072"/>
    <w:rsid w:val="00707D61"/>
    <w:rsid w:val="00712287"/>
    <w:rsid w:val="00712772"/>
    <w:rsid w:val="007148D3"/>
    <w:rsid w:val="00715B9A"/>
    <w:rsid w:val="00726EA6"/>
    <w:rsid w:val="00727208"/>
    <w:rsid w:val="00727680"/>
    <w:rsid w:val="00731FF1"/>
    <w:rsid w:val="0073345F"/>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21C"/>
    <w:rsid w:val="0078177E"/>
    <w:rsid w:val="0078304C"/>
    <w:rsid w:val="00783673"/>
    <w:rsid w:val="00785490"/>
    <w:rsid w:val="007925EA"/>
    <w:rsid w:val="00793CD8"/>
    <w:rsid w:val="00795C92"/>
    <w:rsid w:val="00796231"/>
    <w:rsid w:val="00797F4C"/>
    <w:rsid w:val="007A1CB3"/>
    <w:rsid w:val="007A306F"/>
    <w:rsid w:val="007A43A6"/>
    <w:rsid w:val="007A58A6"/>
    <w:rsid w:val="007B3D2D"/>
    <w:rsid w:val="007B50AE"/>
    <w:rsid w:val="007B51DF"/>
    <w:rsid w:val="007C05DD"/>
    <w:rsid w:val="007C3D18"/>
    <w:rsid w:val="007C3FAF"/>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961"/>
    <w:rsid w:val="00811FCB"/>
    <w:rsid w:val="008158D6"/>
    <w:rsid w:val="00817196"/>
    <w:rsid w:val="008235DB"/>
    <w:rsid w:val="00824AB4"/>
    <w:rsid w:val="00825C42"/>
    <w:rsid w:val="00825D25"/>
    <w:rsid w:val="00827D6F"/>
    <w:rsid w:val="008376AC"/>
    <w:rsid w:val="008444E8"/>
    <w:rsid w:val="00844E80"/>
    <w:rsid w:val="00846FE7"/>
    <w:rsid w:val="008536B1"/>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32D"/>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4E5"/>
    <w:rsid w:val="00917CE9"/>
    <w:rsid w:val="00920BF2"/>
    <w:rsid w:val="00922010"/>
    <w:rsid w:val="00931BD9"/>
    <w:rsid w:val="009327FF"/>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A6"/>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37E62"/>
    <w:rsid w:val="00A41E2B"/>
    <w:rsid w:val="00A45B74"/>
    <w:rsid w:val="00A52E1D"/>
    <w:rsid w:val="00A61499"/>
    <w:rsid w:val="00A62A77"/>
    <w:rsid w:val="00A63483"/>
    <w:rsid w:val="00A657D7"/>
    <w:rsid w:val="00A660AC"/>
    <w:rsid w:val="00A66F55"/>
    <w:rsid w:val="00A67E6C"/>
    <w:rsid w:val="00A71B99"/>
    <w:rsid w:val="00A739D0"/>
    <w:rsid w:val="00A7615A"/>
    <w:rsid w:val="00A761D4"/>
    <w:rsid w:val="00A77EC4"/>
    <w:rsid w:val="00A92879"/>
    <w:rsid w:val="00A9442A"/>
    <w:rsid w:val="00AA016F"/>
    <w:rsid w:val="00AA1ED6"/>
    <w:rsid w:val="00AA3AFD"/>
    <w:rsid w:val="00AA51D6"/>
    <w:rsid w:val="00AB0BC8"/>
    <w:rsid w:val="00AB11CA"/>
    <w:rsid w:val="00AB14D9"/>
    <w:rsid w:val="00AB4AB8"/>
    <w:rsid w:val="00AB655E"/>
    <w:rsid w:val="00AC007F"/>
    <w:rsid w:val="00AC2ECD"/>
    <w:rsid w:val="00AC3119"/>
    <w:rsid w:val="00AC49FB"/>
    <w:rsid w:val="00AC5A10"/>
    <w:rsid w:val="00AD0352"/>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04F2"/>
    <w:rsid w:val="00B739F6"/>
    <w:rsid w:val="00B81A6C"/>
    <w:rsid w:val="00B85DE5"/>
    <w:rsid w:val="00B90F73"/>
    <w:rsid w:val="00B93B59"/>
    <w:rsid w:val="00B9406A"/>
    <w:rsid w:val="00BA2280"/>
    <w:rsid w:val="00BA2A08"/>
    <w:rsid w:val="00BA56D2"/>
    <w:rsid w:val="00BA76E0"/>
    <w:rsid w:val="00BB013E"/>
    <w:rsid w:val="00BB2A25"/>
    <w:rsid w:val="00BB51E9"/>
    <w:rsid w:val="00BC0FDC"/>
    <w:rsid w:val="00BC3053"/>
    <w:rsid w:val="00BC4D2E"/>
    <w:rsid w:val="00BD48AC"/>
    <w:rsid w:val="00BD5F1A"/>
    <w:rsid w:val="00BE1234"/>
    <w:rsid w:val="00BE12AB"/>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1A4"/>
    <w:rsid w:val="00C12107"/>
    <w:rsid w:val="00C14D4B"/>
    <w:rsid w:val="00C154BB"/>
    <w:rsid w:val="00C24345"/>
    <w:rsid w:val="00C279B5"/>
    <w:rsid w:val="00C27C45"/>
    <w:rsid w:val="00C3719D"/>
    <w:rsid w:val="00C5422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5DC7"/>
    <w:rsid w:val="00CB1F63"/>
    <w:rsid w:val="00CB7170"/>
    <w:rsid w:val="00CC040E"/>
    <w:rsid w:val="00CC111F"/>
    <w:rsid w:val="00CC2011"/>
    <w:rsid w:val="00CC2BDA"/>
    <w:rsid w:val="00CC3EA0"/>
    <w:rsid w:val="00CC7B45"/>
    <w:rsid w:val="00CD1188"/>
    <w:rsid w:val="00CD2ED1"/>
    <w:rsid w:val="00CD337B"/>
    <w:rsid w:val="00CD64EF"/>
    <w:rsid w:val="00CE0424"/>
    <w:rsid w:val="00CE7561"/>
    <w:rsid w:val="00CF1354"/>
    <w:rsid w:val="00CF3B1F"/>
    <w:rsid w:val="00CF3BF6"/>
    <w:rsid w:val="00CF536C"/>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26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55A"/>
    <w:rsid w:val="00E57565"/>
    <w:rsid w:val="00E63838"/>
    <w:rsid w:val="00E64434"/>
    <w:rsid w:val="00E67C51"/>
    <w:rsid w:val="00E719D6"/>
    <w:rsid w:val="00E72EFC"/>
    <w:rsid w:val="00E758EC"/>
    <w:rsid w:val="00E8234C"/>
    <w:rsid w:val="00E83AA9"/>
    <w:rsid w:val="00E85928"/>
    <w:rsid w:val="00E87822"/>
    <w:rsid w:val="00E90395"/>
    <w:rsid w:val="00E90E49"/>
    <w:rsid w:val="00E917F9"/>
    <w:rsid w:val="00E9291C"/>
    <w:rsid w:val="00E92DA8"/>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7691"/>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1C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EB1B6C1"/>
  <w15:chartTrackingRefBased/>
  <w15:docId w15:val="{0752B060-80BE-44AD-8605-94A3F721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63A67"/>
    <w:pPr>
      <w:spacing w:after="200" w:line="276"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A3AF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A3AF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A3AFD"/>
    <w:pPr>
      <w:numPr>
        <w:ilvl w:val="2"/>
      </w:numPr>
      <w:spacing w:before="120"/>
      <w:outlineLvl w:val="2"/>
    </w:pPr>
    <w:rPr>
      <w:sz w:val="28"/>
      <w:szCs w:val="28"/>
    </w:rPr>
  </w:style>
  <w:style w:type="paragraph" w:styleId="Heading4">
    <w:name w:val="heading 4"/>
    <w:basedOn w:val="Heading3"/>
    <w:next w:val="Normal"/>
    <w:qFormat/>
    <w:rsid w:val="00AA3AFD"/>
    <w:pPr>
      <w:numPr>
        <w:ilvl w:val="3"/>
      </w:numPr>
      <w:outlineLvl w:val="3"/>
    </w:pPr>
    <w:rPr>
      <w:sz w:val="24"/>
      <w:szCs w:val="24"/>
    </w:rPr>
  </w:style>
  <w:style w:type="paragraph" w:styleId="Heading5">
    <w:name w:val="heading 5"/>
    <w:basedOn w:val="Heading4"/>
    <w:next w:val="Normal"/>
    <w:qFormat/>
    <w:rsid w:val="00AA3AFD"/>
    <w:pPr>
      <w:numPr>
        <w:ilvl w:val="4"/>
      </w:numPr>
      <w:outlineLvl w:val="4"/>
    </w:pPr>
    <w:rPr>
      <w:sz w:val="22"/>
      <w:szCs w:val="22"/>
    </w:rPr>
  </w:style>
  <w:style w:type="paragraph" w:styleId="Heading6">
    <w:name w:val="heading 6"/>
    <w:basedOn w:val="Normal"/>
    <w:next w:val="Normal"/>
    <w:qFormat/>
    <w:rsid w:val="00AA3AFD"/>
    <w:pPr>
      <w:keepNext/>
      <w:keepLines/>
      <w:numPr>
        <w:ilvl w:val="5"/>
        <w:numId w:val="1"/>
      </w:numPr>
      <w:spacing w:before="120"/>
      <w:outlineLvl w:val="5"/>
    </w:pPr>
    <w:rPr>
      <w:rFonts w:cs="Arial"/>
    </w:rPr>
  </w:style>
  <w:style w:type="paragraph" w:styleId="Heading7">
    <w:name w:val="heading 7"/>
    <w:basedOn w:val="Normal"/>
    <w:next w:val="Normal"/>
    <w:qFormat/>
    <w:rsid w:val="00AA3AFD"/>
    <w:pPr>
      <w:keepNext/>
      <w:keepLines/>
      <w:numPr>
        <w:ilvl w:val="6"/>
        <w:numId w:val="1"/>
      </w:numPr>
      <w:spacing w:before="120"/>
      <w:outlineLvl w:val="6"/>
    </w:pPr>
    <w:rPr>
      <w:rFonts w:cs="Arial"/>
    </w:rPr>
  </w:style>
  <w:style w:type="paragraph" w:styleId="Heading8">
    <w:name w:val="heading 8"/>
    <w:basedOn w:val="Heading7"/>
    <w:next w:val="Normal"/>
    <w:qFormat/>
    <w:rsid w:val="00AA3AFD"/>
    <w:pPr>
      <w:numPr>
        <w:ilvl w:val="7"/>
      </w:numPr>
      <w:outlineLvl w:val="7"/>
    </w:pPr>
  </w:style>
  <w:style w:type="paragraph" w:styleId="Heading9">
    <w:name w:val="heading 9"/>
    <w:basedOn w:val="Heading8"/>
    <w:next w:val="Normal"/>
    <w:qFormat/>
    <w:rsid w:val="00AA3AFD"/>
    <w:pPr>
      <w:numPr>
        <w:ilvl w:val="8"/>
      </w:numPr>
      <w:outlineLvl w:val="8"/>
    </w:pPr>
  </w:style>
  <w:style w:type="character" w:default="1" w:styleId="DefaultParagraphFont">
    <w:name w:val="Default Paragraph Font"/>
    <w:uiPriority w:val="1"/>
    <w:semiHidden/>
    <w:unhideWhenUsed/>
    <w:rsid w:val="00263A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3A67"/>
  </w:style>
  <w:style w:type="paragraph" w:styleId="TOC8">
    <w:name w:val="toc 8"/>
    <w:basedOn w:val="TOC1"/>
    <w:semiHidden/>
    <w:rsid w:val="00AA3AFD"/>
    <w:pPr>
      <w:spacing w:before="180"/>
      <w:ind w:left="2693" w:hanging="2693"/>
    </w:pPr>
    <w:rPr>
      <w:b w:val="0"/>
      <w:bCs/>
    </w:rPr>
  </w:style>
  <w:style w:type="paragraph" w:styleId="TOC1">
    <w:name w:val="toc 1"/>
    <w:aliases w:val="Observation TOC2"/>
    <w:uiPriority w:val="39"/>
    <w:rsid w:val="00AA3AF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A3AFD"/>
    <w:pPr>
      <w:keepNext/>
      <w:keepLines/>
      <w:spacing w:before="180"/>
      <w:jc w:val="center"/>
    </w:pPr>
  </w:style>
  <w:style w:type="paragraph" w:styleId="Caption">
    <w:name w:val="caption"/>
    <w:basedOn w:val="Normal"/>
    <w:next w:val="Normal"/>
    <w:qFormat/>
    <w:rsid w:val="00AA3AFD"/>
    <w:pPr>
      <w:spacing w:after="240"/>
      <w:jc w:val="center"/>
    </w:pPr>
    <w:rPr>
      <w:b/>
      <w:bCs/>
    </w:rPr>
  </w:style>
  <w:style w:type="paragraph" w:styleId="TOC5">
    <w:name w:val="toc 5"/>
    <w:aliases w:val="Observation TOC"/>
    <w:basedOn w:val="TOC4"/>
    <w:semiHidden/>
    <w:rsid w:val="00AA3AFD"/>
    <w:pPr>
      <w:tabs>
        <w:tab w:val="right" w:pos="1701"/>
      </w:tabs>
      <w:ind w:left="1701" w:hanging="1701"/>
    </w:pPr>
  </w:style>
  <w:style w:type="paragraph" w:styleId="TOC4">
    <w:name w:val="toc 4"/>
    <w:basedOn w:val="TOC3"/>
    <w:semiHidden/>
    <w:rsid w:val="00AA3AFD"/>
    <w:pPr>
      <w:ind w:left="1418" w:hanging="1418"/>
    </w:pPr>
  </w:style>
  <w:style w:type="paragraph" w:styleId="TOC3">
    <w:name w:val="toc 3"/>
    <w:basedOn w:val="TOC2"/>
    <w:semiHidden/>
    <w:rsid w:val="00AA3AFD"/>
    <w:pPr>
      <w:ind w:left="1134" w:hanging="1134"/>
    </w:pPr>
  </w:style>
  <w:style w:type="paragraph" w:styleId="TOC2">
    <w:name w:val="toc 2"/>
    <w:basedOn w:val="TOC1"/>
    <w:semiHidden/>
    <w:rsid w:val="00AA3AFD"/>
    <w:pPr>
      <w:keepNext w:val="0"/>
      <w:spacing w:before="0"/>
      <w:ind w:left="851" w:hanging="851"/>
    </w:pPr>
    <w:rPr>
      <w:szCs w:val="20"/>
    </w:rPr>
  </w:style>
  <w:style w:type="paragraph" w:styleId="Index2">
    <w:name w:val="index 2"/>
    <w:basedOn w:val="Index1"/>
    <w:semiHidden/>
    <w:rsid w:val="00AA3AFD"/>
    <w:pPr>
      <w:ind w:left="284"/>
    </w:pPr>
  </w:style>
  <w:style w:type="paragraph" w:styleId="Index1">
    <w:name w:val="index 1"/>
    <w:basedOn w:val="Normal"/>
    <w:semiHidden/>
    <w:rsid w:val="00AA3AFD"/>
    <w:pPr>
      <w:keepLines/>
      <w:spacing w:after="0"/>
    </w:pPr>
  </w:style>
  <w:style w:type="paragraph" w:styleId="DocumentMap">
    <w:name w:val="Document Map"/>
    <w:basedOn w:val="Normal"/>
    <w:semiHidden/>
    <w:rsid w:val="00AA3AFD"/>
    <w:pPr>
      <w:shd w:val="clear" w:color="auto" w:fill="000080"/>
    </w:pPr>
    <w:rPr>
      <w:rFonts w:ascii="Tahoma" w:hAnsi="Tahoma" w:cs="Tahoma"/>
    </w:rPr>
  </w:style>
  <w:style w:type="paragraph" w:styleId="ListNumber2">
    <w:name w:val="List Number 2"/>
    <w:basedOn w:val="ListNumber"/>
    <w:rsid w:val="00AA3AFD"/>
    <w:pPr>
      <w:ind w:left="851"/>
    </w:pPr>
  </w:style>
  <w:style w:type="paragraph" w:styleId="ListNumber">
    <w:name w:val="List Number"/>
    <w:basedOn w:val="List"/>
    <w:rsid w:val="00AA3AFD"/>
  </w:style>
  <w:style w:type="paragraph" w:styleId="List">
    <w:name w:val="List"/>
    <w:basedOn w:val="Normal"/>
    <w:rsid w:val="00AA3AFD"/>
    <w:pPr>
      <w:ind w:left="568" w:hanging="284"/>
    </w:pPr>
  </w:style>
  <w:style w:type="paragraph" w:styleId="Header">
    <w:name w:val="header"/>
    <w:rsid w:val="00AA3AF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A3AFD"/>
    <w:rPr>
      <w:b/>
      <w:bCs/>
      <w:position w:val="6"/>
      <w:sz w:val="16"/>
      <w:szCs w:val="16"/>
    </w:rPr>
  </w:style>
  <w:style w:type="paragraph" w:styleId="FootnoteText">
    <w:name w:val="footnote text"/>
    <w:basedOn w:val="Normal"/>
    <w:semiHidden/>
    <w:rsid w:val="00AA3AFD"/>
    <w:pPr>
      <w:keepLines/>
      <w:spacing w:after="0"/>
      <w:ind w:left="454" w:hanging="454"/>
    </w:pPr>
    <w:rPr>
      <w:sz w:val="16"/>
      <w:szCs w:val="16"/>
    </w:rPr>
  </w:style>
  <w:style w:type="paragraph" w:customStyle="1" w:styleId="3GPPHeader">
    <w:name w:val="3GPP_Header"/>
    <w:basedOn w:val="Normal"/>
    <w:rsid w:val="00AA3AFD"/>
    <w:pPr>
      <w:tabs>
        <w:tab w:val="left" w:pos="1701"/>
        <w:tab w:val="right" w:pos="9639"/>
      </w:tabs>
      <w:spacing w:after="240"/>
    </w:pPr>
    <w:rPr>
      <w:b/>
      <w:sz w:val="24"/>
    </w:rPr>
  </w:style>
  <w:style w:type="paragraph" w:styleId="TOC9">
    <w:name w:val="toc 9"/>
    <w:basedOn w:val="TOC8"/>
    <w:semiHidden/>
    <w:rsid w:val="00AA3AFD"/>
    <w:pPr>
      <w:ind w:left="1418" w:hanging="1418"/>
    </w:pPr>
  </w:style>
  <w:style w:type="paragraph" w:styleId="TOC6">
    <w:name w:val="toc 6"/>
    <w:basedOn w:val="TOC5"/>
    <w:next w:val="Normal"/>
    <w:semiHidden/>
    <w:rsid w:val="00AA3AFD"/>
    <w:pPr>
      <w:ind w:left="1985" w:hanging="1985"/>
    </w:pPr>
  </w:style>
  <w:style w:type="paragraph" w:styleId="TOC7">
    <w:name w:val="toc 7"/>
    <w:basedOn w:val="TOC6"/>
    <w:next w:val="Normal"/>
    <w:semiHidden/>
    <w:rsid w:val="00AA3AFD"/>
    <w:pPr>
      <w:ind w:left="2268" w:hanging="2268"/>
    </w:pPr>
  </w:style>
  <w:style w:type="paragraph" w:styleId="ListBullet2">
    <w:name w:val="List Bullet 2"/>
    <w:basedOn w:val="ListBullet"/>
    <w:rsid w:val="00AA3AFD"/>
    <w:pPr>
      <w:numPr>
        <w:numId w:val="6"/>
      </w:numPr>
    </w:pPr>
  </w:style>
  <w:style w:type="paragraph" w:styleId="ListBullet">
    <w:name w:val="List Bullet"/>
    <w:basedOn w:val="BodyText"/>
    <w:rsid w:val="00AA3AFD"/>
    <w:pPr>
      <w:numPr>
        <w:numId w:val="5"/>
      </w:numPr>
    </w:pPr>
  </w:style>
  <w:style w:type="paragraph" w:styleId="ListBullet3">
    <w:name w:val="List Bullet 3"/>
    <w:basedOn w:val="ListBullet2"/>
    <w:rsid w:val="00AA3AFD"/>
    <w:pPr>
      <w:numPr>
        <w:numId w:val="7"/>
      </w:numPr>
    </w:pPr>
  </w:style>
  <w:style w:type="paragraph" w:customStyle="1" w:styleId="EQ">
    <w:name w:val="EQ"/>
    <w:basedOn w:val="Normal"/>
    <w:next w:val="Normal"/>
    <w:rsid w:val="00AA3AFD"/>
    <w:pPr>
      <w:keepLines/>
      <w:tabs>
        <w:tab w:val="center" w:pos="4536"/>
        <w:tab w:val="right" w:pos="9072"/>
      </w:tabs>
      <w:spacing w:after="180"/>
    </w:pPr>
    <w:rPr>
      <w:noProof/>
    </w:rPr>
  </w:style>
  <w:style w:type="paragraph" w:styleId="List2">
    <w:name w:val="List 2"/>
    <w:basedOn w:val="List"/>
    <w:rsid w:val="00AA3AFD"/>
    <w:pPr>
      <w:ind w:left="851"/>
    </w:pPr>
  </w:style>
  <w:style w:type="paragraph" w:styleId="List3">
    <w:name w:val="List 3"/>
    <w:basedOn w:val="List2"/>
    <w:rsid w:val="00AA3AFD"/>
    <w:pPr>
      <w:ind w:left="1135"/>
    </w:pPr>
  </w:style>
  <w:style w:type="paragraph" w:styleId="List4">
    <w:name w:val="List 4"/>
    <w:basedOn w:val="List3"/>
    <w:rsid w:val="00AA3AFD"/>
    <w:pPr>
      <w:ind w:left="1418"/>
    </w:pPr>
  </w:style>
  <w:style w:type="paragraph" w:styleId="List5">
    <w:name w:val="List 5"/>
    <w:basedOn w:val="List4"/>
    <w:rsid w:val="00AA3AFD"/>
    <w:pPr>
      <w:ind w:left="1702"/>
    </w:pPr>
  </w:style>
  <w:style w:type="paragraph" w:customStyle="1" w:styleId="EditorsNote">
    <w:name w:val="Editor's Note"/>
    <w:basedOn w:val="Normal"/>
    <w:link w:val="EditorsNoteChar"/>
    <w:rsid w:val="00AA3AFD"/>
    <w:pPr>
      <w:keepLines/>
      <w:spacing w:after="180"/>
      <w:ind w:left="1135" w:hanging="851"/>
    </w:pPr>
    <w:rPr>
      <w:color w:val="FF0000"/>
    </w:rPr>
  </w:style>
  <w:style w:type="paragraph" w:styleId="ListBullet4">
    <w:name w:val="List Bullet 4"/>
    <w:basedOn w:val="ListBullet3"/>
    <w:rsid w:val="00AA3AFD"/>
    <w:pPr>
      <w:numPr>
        <w:numId w:val="8"/>
      </w:numPr>
    </w:pPr>
  </w:style>
  <w:style w:type="paragraph" w:styleId="ListBullet5">
    <w:name w:val="List Bullet 5"/>
    <w:basedOn w:val="ListBullet4"/>
    <w:rsid w:val="00AA3AFD"/>
    <w:pPr>
      <w:numPr>
        <w:numId w:val="4"/>
      </w:numPr>
    </w:pPr>
  </w:style>
  <w:style w:type="paragraph" w:styleId="Footer">
    <w:name w:val="footer"/>
    <w:basedOn w:val="Header"/>
    <w:semiHidden/>
    <w:rsid w:val="00AA3AFD"/>
    <w:pPr>
      <w:jc w:val="center"/>
    </w:pPr>
    <w:rPr>
      <w:i/>
      <w:iCs/>
    </w:rPr>
  </w:style>
  <w:style w:type="paragraph" w:customStyle="1" w:styleId="Reference">
    <w:name w:val="Reference"/>
    <w:basedOn w:val="Normal"/>
    <w:link w:val="ReferenceChar"/>
    <w:rsid w:val="00AA3AFD"/>
    <w:pPr>
      <w:numPr>
        <w:numId w:val="2"/>
      </w:numPr>
    </w:pPr>
  </w:style>
  <w:style w:type="paragraph" w:styleId="BalloonText">
    <w:name w:val="Balloon Text"/>
    <w:basedOn w:val="Normal"/>
    <w:semiHidden/>
    <w:rsid w:val="00AA3AFD"/>
    <w:rPr>
      <w:rFonts w:ascii="Tahoma" w:hAnsi="Tahoma" w:cs="Tahoma"/>
      <w:sz w:val="16"/>
      <w:szCs w:val="16"/>
    </w:rPr>
  </w:style>
  <w:style w:type="character" w:styleId="PageNumber">
    <w:name w:val="page number"/>
    <w:basedOn w:val="DefaultParagraphFont"/>
    <w:semiHidden/>
    <w:rsid w:val="00AA3AFD"/>
  </w:style>
  <w:style w:type="paragraph" w:styleId="BodyText">
    <w:name w:val="Body Text"/>
    <w:basedOn w:val="Normal"/>
    <w:link w:val="BodyTextChar"/>
    <w:rsid w:val="00AA3AFD"/>
  </w:style>
  <w:style w:type="character" w:styleId="Hyperlink">
    <w:name w:val="Hyperlink"/>
    <w:uiPriority w:val="99"/>
    <w:rsid w:val="00AA3AFD"/>
    <w:rPr>
      <w:color w:val="0000FF"/>
      <w:u w:val="single"/>
      <w:lang w:val="en-GB"/>
    </w:rPr>
  </w:style>
  <w:style w:type="character" w:styleId="FollowedHyperlink">
    <w:name w:val="FollowedHyperlink"/>
    <w:semiHidden/>
    <w:rsid w:val="00AA3AFD"/>
    <w:rPr>
      <w:color w:val="FF0000"/>
      <w:u w:val="single"/>
    </w:rPr>
  </w:style>
  <w:style w:type="character" w:styleId="CommentReference">
    <w:name w:val="annotation reference"/>
    <w:semiHidden/>
    <w:rsid w:val="00AA3AFD"/>
    <w:rPr>
      <w:sz w:val="16"/>
      <w:szCs w:val="16"/>
    </w:rPr>
  </w:style>
  <w:style w:type="paragraph" w:styleId="CommentText">
    <w:name w:val="annotation text"/>
    <w:basedOn w:val="Normal"/>
    <w:link w:val="CommentTextChar"/>
    <w:rsid w:val="00AA3AFD"/>
  </w:style>
  <w:style w:type="paragraph" w:styleId="CommentSubject">
    <w:name w:val="annotation subject"/>
    <w:basedOn w:val="CommentText"/>
    <w:next w:val="CommentText"/>
    <w:semiHidden/>
    <w:rsid w:val="00AA3AFD"/>
    <w:rPr>
      <w:b/>
      <w:bCs/>
    </w:rPr>
  </w:style>
  <w:style w:type="character" w:customStyle="1" w:styleId="Heading1Char">
    <w:name w:val="Heading 1 Char"/>
    <w:link w:val="Heading1"/>
    <w:rsid w:val="00AA3AFD"/>
    <w:rPr>
      <w:rFonts w:ascii="Arial" w:hAnsi="Arial" w:cs="Arial"/>
      <w:sz w:val="36"/>
      <w:szCs w:val="36"/>
      <w:lang w:val="en-GB" w:eastAsia="zh-CN"/>
    </w:rPr>
  </w:style>
  <w:style w:type="paragraph" w:customStyle="1" w:styleId="B1">
    <w:name w:val="B1"/>
    <w:basedOn w:val="List"/>
    <w:link w:val="B1Char1"/>
    <w:qFormat/>
    <w:rsid w:val="00AA3AFD"/>
    <w:pPr>
      <w:spacing w:after="180"/>
    </w:pPr>
  </w:style>
  <w:style w:type="paragraph" w:customStyle="1" w:styleId="B2">
    <w:name w:val="B2"/>
    <w:basedOn w:val="List2"/>
    <w:link w:val="B2Char"/>
    <w:qFormat/>
    <w:rsid w:val="00AA3AFD"/>
    <w:pPr>
      <w:spacing w:after="180"/>
    </w:pPr>
  </w:style>
  <w:style w:type="paragraph" w:customStyle="1" w:styleId="B3">
    <w:name w:val="B3"/>
    <w:basedOn w:val="List3"/>
    <w:link w:val="B3Char2"/>
    <w:rsid w:val="00AA3AFD"/>
    <w:pPr>
      <w:spacing w:after="180"/>
    </w:pPr>
  </w:style>
  <w:style w:type="paragraph" w:customStyle="1" w:styleId="B4">
    <w:name w:val="B4"/>
    <w:basedOn w:val="List4"/>
    <w:rsid w:val="00AA3AFD"/>
    <w:pPr>
      <w:spacing w:after="180"/>
    </w:pPr>
  </w:style>
  <w:style w:type="paragraph" w:customStyle="1" w:styleId="Proposal">
    <w:name w:val="Proposal"/>
    <w:basedOn w:val="Normal"/>
    <w:rsid w:val="00AA3AFD"/>
    <w:pPr>
      <w:numPr>
        <w:numId w:val="3"/>
      </w:numPr>
      <w:tabs>
        <w:tab w:val="clear" w:pos="1304"/>
        <w:tab w:val="left" w:pos="1701"/>
      </w:tabs>
      <w:ind w:left="1701" w:hanging="1701"/>
    </w:pPr>
    <w:rPr>
      <w:b/>
      <w:bCs/>
    </w:rPr>
  </w:style>
  <w:style w:type="character" w:customStyle="1" w:styleId="BodyTextChar">
    <w:name w:val="Body Text Char"/>
    <w:link w:val="BodyText"/>
    <w:rsid w:val="00AA3AFD"/>
    <w:rPr>
      <w:rFonts w:ascii="Arial" w:hAnsi="Arial"/>
      <w:lang w:val="en-GB" w:eastAsia="zh-CN"/>
    </w:rPr>
  </w:style>
  <w:style w:type="paragraph" w:customStyle="1" w:styleId="B5">
    <w:name w:val="B5"/>
    <w:basedOn w:val="List5"/>
    <w:rsid w:val="00AA3AFD"/>
    <w:pPr>
      <w:spacing w:after="180"/>
    </w:pPr>
  </w:style>
  <w:style w:type="paragraph" w:customStyle="1" w:styleId="EX">
    <w:name w:val="EX"/>
    <w:basedOn w:val="Normal"/>
    <w:rsid w:val="00AA3AFD"/>
    <w:pPr>
      <w:keepLines/>
      <w:spacing w:after="180"/>
      <w:ind w:left="1702" w:hanging="1418"/>
    </w:pPr>
  </w:style>
  <w:style w:type="paragraph" w:customStyle="1" w:styleId="EW">
    <w:name w:val="EW"/>
    <w:basedOn w:val="EX"/>
    <w:rsid w:val="00AA3AFD"/>
    <w:pPr>
      <w:spacing w:after="0"/>
    </w:pPr>
  </w:style>
  <w:style w:type="paragraph" w:customStyle="1" w:styleId="TAL">
    <w:name w:val="TAL"/>
    <w:basedOn w:val="Normal"/>
    <w:rsid w:val="00AA3AFD"/>
    <w:pPr>
      <w:keepNext/>
      <w:keepLines/>
      <w:spacing w:after="0"/>
    </w:pPr>
    <w:rPr>
      <w:sz w:val="18"/>
    </w:rPr>
  </w:style>
  <w:style w:type="paragraph" w:customStyle="1" w:styleId="TAC">
    <w:name w:val="TAC"/>
    <w:basedOn w:val="TAL"/>
    <w:rsid w:val="00AA3AFD"/>
    <w:pPr>
      <w:jc w:val="center"/>
    </w:pPr>
  </w:style>
  <w:style w:type="paragraph" w:customStyle="1" w:styleId="TAH">
    <w:name w:val="TAH"/>
    <w:basedOn w:val="TAC"/>
    <w:rsid w:val="00AA3AFD"/>
    <w:rPr>
      <w:b/>
    </w:rPr>
  </w:style>
  <w:style w:type="paragraph" w:customStyle="1" w:styleId="TAN">
    <w:name w:val="TAN"/>
    <w:basedOn w:val="TAL"/>
    <w:rsid w:val="00AA3AFD"/>
    <w:pPr>
      <w:ind w:left="851" w:hanging="851"/>
    </w:pPr>
  </w:style>
  <w:style w:type="paragraph" w:customStyle="1" w:styleId="TAR">
    <w:name w:val="TAR"/>
    <w:basedOn w:val="TAL"/>
    <w:rsid w:val="00AA3AFD"/>
    <w:pPr>
      <w:jc w:val="right"/>
    </w:pPr>
  </w:style>
  <w:style w:type="paragraph" w:customStyle="1" w:styleId="TH">
    <w:name w:val="TH"/>
    <w:basedOn w:val="Normal"/>
    <w:link w:val="THChar"/>
    <w:rsid w:val="00AA3AFD"/>
    <w:pPr>
      <w:keepNext/>
      <w:keepLines/>
      <w:spacing w:before="60" w:after="180"/>
      <w:jc w:val="center"/>
    </w:pPr>
    <w:rPr>
      <w:b/>
    </w:rPr>
  </w:style>
  <w:style w:type="paragraph" w:customStyle="1" w:styleId="TF">
    <w:name w:val="TF"/>
    <w:basedOn w:val="TH"/>
    <w:rsid w:val="00AA3AFD"/>
    <w:pPr>
      <w:keepNext w:val="0"/>
      <w:spacing w:before="0" w:after="240"/>
    </w:pPr>
  </w:style>
  <w:style w:type="paragraph" w:customStyle="1" w:styleId="TT">
    <w:name w:val="TT"/>
    <w:basedOn w:val="Heading1"/>
    <w:next w:val="Normal"/>
    <w:rsid w:val="00AA3AFD"/>
    <w:pPr>
      <w:numPr>
        <w:numId w:val="0"/>
      </w:numPr>
      <w:ind w:left="1134" w:hanging="1134"/>
      <w:outlineLvl w:val="9"/>
    </w:pPr>
    <w:rPr>
      <w:rFonts w:cs="Times New Roman"/>
      <w:szCs w:val="20"/>
      <w:lang w:eastAsia="en-US"/>
    </w:rPr>
  </w:style>
  <w:style w:type="paragraph" w:customStyle="1" w:styleId="ZA">
    <w:name w:val="ZA"/>
    <w:rsid w:val="00AA3A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A3A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A3A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A3A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A3AFD"/>
  </w:style>
  <w:style w:type="paragraph" w:customStyle="1" w:styleId="ZH">
    <w:name w:val="ZH"/>
    <w:rsid w:val="00AA3A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A3A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A3AFD"/>
    <w:pPr>
      <w:framePr w:hRule="auto" w:wrap="notBeside" w:y="852"/>
    </w:pPr>
    <w:rPr>
      <w:i w:val="0"/>
      <w:sz w:val="40"/>
    </w:rPr>
  </w:style>
  <w:style w:type="paragraph" w:customStyle="1" w:styleId="ZU">
    <w:name w:val="ZU"/>
    <w:rsid w:val="00AA3A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A3AFD"/>
    <w:pPr>
      <w:framePr w:wrap="notBeside" w:y="16161"/>
    </w:pPr>
  </w:style>
  <w:style w:type="paragraph" w:customStyle="1" w:styleId="FP">
    <w:name w:val="FP"/>
    <w:basedOn w:val="Normal"/>
    <w:rsid w:val="00AA3AFD"/>
    <w:pPr>
      <w:spacing w:after="0"/>
    </w:pPr>
  </w:style>
  <w:style w:type="paragraph" w:customStyle="1" w:styleId="Observation">
    <w:name w:val="Observation"/>
    <w:basedOn w:val="Proposal"/>
    <w:qFormat/>
    <w:rsid w:val="00AA3AFD"/>
    <w:pPr>
      <w:numPr>
        <w:numId w:val="13"/>
      </w:numPr>
      <w:ind w:left="1701" w:hanging="1701"/>
    </w:pPr>
  </w:style>
  <w:style w:type="paragraph" w:styleId="TableofFigures">
    <w:name w:val="table of figures"/>
    <w:basedOn w:val="Normal"/>
    <w:next w:val="Normal"/>
    <w:uiPriority w:val="99"/>
    <w:rsid w:val="00AA3AFD"/>
    <w:pPr>
      <w:ind w:left="1418" w:hanging="1418"/>
    </w:pPr>
    <w:rPr>
      <w:b/>
    </w:rPr>
  </w:style>
  <w:style w:type="paragraph" w:customStyle="1" w:styleId="Doc-text2">
    <w:name w:val="Doc-text2"/>
    <w:basedOn w:val="Normal"/>
    <w:link w:val="Doc-text2Char"/>
    <w:qFormat/>
    <w:rsid w:val="00AA3AFD"/>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A3AFD"/>
    <w:rPr>
      <w:rFonts w:ascii="Arial" w:eastAsia="MS Mincho" w:hAnsi="Arial"/>
      <w:szCs w:val="24"/>
      <w:lang w:val="en-GB" w:eastAsia="en-GB"/>
    </w:rPr>
  </w:style>
  <w:style w:type="character" w:customStyle="1" w:styleId="CommentTextChar">
    <w:name w:val="Comment Text Char"/>
    <w:link w:val="CommentText"/>
    <w:rsid w:val="00811961"/>
    <w:rPr>
      <w:rFonts w:ascii="Arial" w:hAnsi="Arial"/>
      <w:lang w:val="en-GB" w:eastAsia="zh-CN"/>
    </w:rPr>
  </w:style>
  <w:style w:type="paragraph" w:styleId="ListParagraph">
    <w:name w:val="List Paragraph"/>
    <w:basedOn w:val="Normal"/>
    <w:uiPriority w:val="34"/>
    <w:qFormat/>
    <w:rsid w:val="00484BA9"/>
    <w:pPr>
      <w:ind w:left="720"/>
      <w:contextualSpacing/>
    </w:pPr>
  </w:style>
  <w:style w:type="character" w:customStyle="1" w:styleId="ReferenceChar">
    <w:name w:val="Reference Char"/>
    <w:link w:val="Reference"/>
    <w:locked/>
    <w:rsid w:val="00DD5267"/>
    <w:rPr>
      <w:rFonts w:ascii="Arial" w:hAnsi="Arial"/>
      <w:lang w:val="en-GB" w:eastAsia="zh-CN"/>
    </w:rPr>
  </w:style>
  <w:style w:type="paragraph" w:customStyle="1" w:styleId="PL">
    <w:name w:val="PL"/>
    <w:link w:val="PLChar"/>
    <w:rsid w:val="007334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locked/>
    <w:rsid w:val="0073345F"/>
    <w:rPr>
      <w:rFonts w:ascii="Courier New" w:hAnsi="Courier New"/>
      <w:noProof/>
      <w:sz w:val="16"/>
      <w:shd w:val="clear" w:color="auto" w:fill="E6E6E6"/>
      <w:lang w:eastAsia="sv-SE"/>
    </w:rPr>
  </w:style>
  <w:style w:type="character" w:customStyle="1" w:styleId="THChar">
    <w:name w:val="TH Char"/>
    <w:link w:val="TH"/>
    <w:rsid w:val="0073345F"/>
    <w:rPr>
      <w:rFonts w:ascii="Arial" w:hAnsi="Arial"/>
      <w:b/>
      <w:lang w:val="en-GB"/>
    </w:rPr>
  </w:style>
  <w:style w:type="character" w:customStyle="1" w:styleId="B1Char1">
    <w:name w:val="B1 Char1"/>
    <w:link w:val="B1"/>
    <w:qFormat/>
    <w:rsid w:val="0073345F"/>
    <w:rPr>
      <w:rFonts w:ascii="Arial" w:hAnsi="Arial"/>
      <w:lang w:val="en-GB"/>
    </w:rPr>
  </w:style>
  <w:style w:type="character" w:customStyle="1" w:styleId="B2Char">
    <w:name w:val="B2 Char"/>
    <w:link w:val="B2"/>
    <w:rsid w:val="00AD0352"/>
    <w:rPr>
      <w:rFonts w:ascii="Arial" w:hAnsi="Arial"/>
      <w:lang w:val="en-GB"/>
    </w:rPr>
  </w:style>
  <w:style w:type="paragraph" w:customStyle="1" w:styleId="NO">
    <w:name w:val="NO"/>
    <w:basedOn w:val="Normal"/>
    <w:link w:val="NOChar"/>
    <w:rsid w:val="006F084A"/>
    <w:pPr>
      <w:keepLines/>
      <w:spacing w:after="180"/>
      <w:ind w:left="1135" w:hanging="851"/>
    </w:pPr>
    <w:rPr>
      <w:rFonts w:ascii="Times New Roman" w:hAnsi="Times New Roman"/>
    </w:rPr>
  </w:style>
  <w:style w:type="character" w:customStyle="1" w:styleId="NOChar">
    <w:name w:val="NO Char"/>
    <w:link w:val="NO"/>
    <w:qFormat/>
    <w:locked/>
    <w:rsid w:val="006F084A"/>
    <w:rPr>
      <w:rFonts w:ascii="Times New Roman" w:hAnsi="Times New Roman"/>
      <w:lang w:val="en-GB"/>
    </w:rPr>
  </w:style>
  <w:style w:type="character" w:customStyle="1" w:styleId="EditorsNoteChar">
    <w:name w:val="Editor's Note Char"/>
    <w:link w:val="EditorsNote"/>
    <w:locked/>
    <w:rsid w:val="006F084A"/>
    <w:rPr>
      <w:rFonts w:ascii="Arial" w:hAnsi="Arial"/>
      <w:color w:val="FF0000"/>
      <w:lang w:val="en-GB"/>
    </w:rPr>
  </w:style>
  <w:style w:type="character" w:customStyle="1" w:styleId="B3Char2">
    <w:name w:val="B3 Char2"/>
    <w:link w:val="B3"/>
    <w:locked/>
    <w:rsid w:val="006F084A"/>
    <w:rPr>
      <w:rFonts w:ascii="Arial" w:hAnsi="Arial"/>
      <w:lang w:val="en-GB"/>
    </w:rPr>
  </w:style>
  <w:style w:type="paragraph" w:customStyle="1" w:styleId="FigureTitle">
    <w:name w:val="Figure_Title"/>
    <w:basedOn w:val="Normal"/>
    <w:next w:val="Normal"/>
    <w:rsid w:val="006F084A"/>
    <w:pPr>
      <w:keepLines/>
      <w:tabs>
        <w:tab w:val="left" w:pos="794"/>
        <w:tab w:val="left" w:pos="1191"/>
        <w:tab w:val="left" w:pos="1588"/>
        <w:tab w:val="left" w:pos="1985"/>
      </w:tabs>
      <w:spacing w:before="120" w:after="480"/>
      <w:jc w:val="center"/>
    </w:pPr>
    <w:rPr>
      <w:rFonts w:ascii="Times New Roman" w:hAnsi="Times New Roman"/>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5NUHHDQN7SK2-1-185161</_dlc_DocId>
    <_dlc_DocIdUrl xmlns="08b2df90-05d3-4030-90d4-c9feeb4a1cd9">
      <Url>https://ericoll.internal.ericsson.com/sites/star/_layouts/DocIdRedir.aspx?ID=5NUHHDQN7SK2-1-185161</Url>
      <Description>5NUHHDQN7SK2-1-185161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B30B299E-477F-424F-B91F-79633344B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5</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Ericsson; TDoc; 3GPP</cp:keywords>
  <dc:description/>
  <cp:lastModifiedBy>Ericsson</cp:lastModifiedBy>
  <cp:revision>22</cp:revision>
  <cp:lastPrinted>2008-01-31T16:09:00Z</cp:lastPrinted>
  <dcterms:created xsi:type="dcterms:W3CDTF">2017-11-16T13:30:00Z</dcterms:created>
  <dcterms:modified xsi:type="dcterms:W3CDTF">2017-11-17T00:57:00Z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efbf19a6-8e5e-46b8-a535-de69f670738b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